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3CA85" w14:textId="7BD0B3F9" w:rsidR="00D459C6" w:rsidRPr="008D5FC8" w:rsidRDefault="00D459C6" w:rsidP="00434824">
      <w:pPr>
        <w:tabs>
          <w:tab w:val="right" w:pos="9639"/>
        </w:tabs>
        <w:spacing w:after="0"/>
        <w:rPr>
          <w:rFonts w:ascii="Arial" w:eastAsia="SimSun" w:hAnsi="Arial"/>
          <w:b/>
          <w:noProof/>
          <w:sz w:val="24"/>
        </w:rPr>
      </w:pPr>
      <w:r w:rsidRPr="008D5FC8">
        <w:rPr>
          <w:rFonts w:ascii="Arial" w:eastAsia="SimSun" w:hAnsi="Arial"/>
          <w:b/>
          <w:noProof/>
          <w:sz w:val="24"/>
        </w:rPr>
        <w:t>3GPP TSG-RAN WG1 Meeting #1</w:t>
      </w:r>
      <w:r>
        <w:rPr>
          <w:rFonts w:ascii="Arial" w:eastAsia="SimSun" w:hAnsi="Arial"/>
          <w:b/>
          <w:noProof/>
          <w:sz w:val="24"/>
        </w:rPr>
        <w:t>20</w:t>
      </w:r>
      <w:r w:rsidR="00530C96">
        <w:rPr>
          <w:rFonts w:ascii="Arial" w:eastAsia="SimSun" w:hAnsi="Arial"/>
          <w:b/>
          <w:noProof/>
          <w:sz w:val="24"/>
        </w:rPr>
        <w:t>bis</w:t>
      </w:r>
      <w:r w:rsidRPr="008D5FC8">
        <w:rPr>
          <w:rFonts w:ascii="Arial" w:eastAsia="SimSun" w:hAnsi="Arial"/>
          <w:b/>
          <w:noProof/>
          <w:sz w:val="24"/>
        </w:rPr>
        <w:fldChar w:fldCharType="begin"/>
      </w:r>
      <w:r w:rsidRPr="008D5FC8">
        <w:rPr>
          <w:rFonts w:ascii="Arial" w:eastAsia="SimSun" w:hAnsi="Arial"/>
          <w:b/>
          <w:noProof/>
          <w:sz w:val="24"/>
        </w:rPr>
        <w:instrText xml:space="preserve"> DOCPROPERTY  MtgSeq  \* MERGEFORMAT </w:instrText>
      </w:r>
      <w:r w:rsidRPr="008D5FC8">
        <w:rPr>
          <w:rFonts w:ascii="Arial" w:eastAsia="SimSun" w:hAnsi="Arial"/>
          <w:b/>
          <w:noProof/>
          <w:sz w:val="24"/>
        </w:rPr>
        <w:fldChar w:fldCharType="separate"/>
      </w:r>
      <w:r w:rsidRPr="008D5FC8">
        <w:rPr>
          <w:rFonts w:ascii="Arial" w:eastAsia="SimSun" w:hAnsi="Arial"/>
          <w:b/>
          <w:noProof/>
          <w:sz w:val="24"/>
        </w:rPr>
        <w:t xml:space="preserve"> </w:t>
      </w:r>
      <w:r w:rsidRPr="008D5FC8">
        <w:rPr>
          <w:rFonts w:ascii="Arial" w:eastAsia="SimSun" w:hAnsi="Arial"/>
          <w:b/>
          <w:noProof/>
          <w:sz w:val="24"/>
        </w:rPr>
        <w:fldChar w:fldCharType="end"/>
      </w:r>
      <w:r w:rsidRPr="008D5FC8">
        <w:rPr>
          <w:rFonts w:ascii="Arial" w:eastAsia="SimSun" w:hAnsi="Arial"/>
          <w:b/>
          <w:noProof/>
          <w:sz w:val="24"/>
        </w:rPr>
        <w:tab/>
      </w:r>
      <w:bookmarkStart w:id="0" w:name="_Hlk164786781"/>
      <w:r w:rsidRPr="008D5FC8">
        <w:rPr>
          <w:rFonts w:ascii="Arial" w:eastAsia="SimSun" w:hAnsi="Arial"/>
          <w:b/>
          <w:i/>
          <w:noProof/>
          <w:sz w:val="28"/>
        </w:rPr>
        <w:t>R1-2</w:t>
      </w:r>
      <w:bookmarkEnd w:id="0"/>
      <w:r>
        <w:rPr>
          <w:rFonts w:ascii="Arial" w:eastAsia="SimSun" w:hAnsi="Arial"/>
          <w:b/>
          <w:i/>
          <w:noProof/>
          <w:sz w:val="28"/>
        </w:rPr>
        <w:t>5</w:t>
      </w:r>
      <w:r w:rsidR="00C638E3">
        <w:rPr>
          <w:rFonts w:ascii="Arial" w:eastAsia="SimSun" w:hAnsi="Arial"/>
          <w:b/>
          <w:i/>
          <w:noProof/>
          <w:sz w:val="28"/>
        </w:rPr>
        <w:t>03162</w:t>
      </w:r>
    </w:p>
    <w:p w14:paraId="4EAD2090" w14:textId="48FCF7A1" w:rsidR="00D459C6" w:rsidRPr="008D5FC8" w:rsidRDefault="00530C96" w:rsidP="00D459C6">
      <w:pPr>
        <w:tabs>
          <w:tab w:val="right" w:pos="9639"/>
        </w:tabs>
        <w:spacing w:afterLines="50" w:after="120"/>
        <w:rPr>
          <w:rFonts w:ascii="Arial" w:eastAsia="SimSun" w:hAnsi="Arial"/>
          <w:b/>
          <w:noProof/>
          <w:sz w:val="24"/>
        </w:rPr>
      </w:pPr>
      <w:r>
        <w:rPr>
          <w:rFonts w:ascii="Arial" w:eastAsia="SimSun" w:hAnsi="Arial"/>
          <w:b/>
          <w:noProof/>
          <w:sz w:val="24"/>
        </w:rPr>
        <w:t xml:space="preserve">Wuhan, China, April </w:t>
      </w:r>
      <w:r w:rsidR="00D5605E">
        <w:rPr>
          <w:rFonts w:ascii="Arial" w:eastAsia="SimSun" w:hAnsi="Arial"/>
          <w:b/>
          <w:noProof/>
          <w:sz w:val="24"/>
        </w:rPr>
        <w:t>7-11,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85105" w14:paraId="6A4E536D" w14:textId="77777777" w:rsidTr="00A754DE">
        <w:tc>
          <w:tcPr>
            <w:tcW w:w="9641" w:type="dxa"/>
            <w:gridSpan w:val="9"/>
            <w:tcBorders>
              <w:top w:val="single" w:sz="4" w:space="0" w:color="auto"/>
              <w:left w:val="single" w:sz="4" w:space="0" w:color="auto"/>
              <w:bottom w:val="nil"/>
              <w:right w:val="single" w:sz="4" w:space="0" w:color="auto"/>
            </w:tcBorders>
            <w:hideMark/>
          </w:tcPr>
          <w:p w14:paraId="60B71285" w14:textId="77777777" w:rsidR="00385105" w:rsidRDefault="00385105" w:rsidP="00A754DE">
            <w:pPr>
              <w:pStyle w:val="CRCoverPage"/>
              <w:spacing w:after="0"/>
              <w:jc w:val="right"/>
              <w:rPr>
                <w:i/>
                <w:noProof/>
              </w:rPr>
            </w:pPr>
            <w:r>
              <w:rPr>
                <w:i/>
                <w:noProof/>
                <w:sz w:val="14"/>
              </w:rPr>
              <w:t>CR-Form-v12.3</w:t>
            </w:r>
          </w:p>
        </w:tc>
      </w:tr>
      <w:tr w:rsidR="00385105" w14:paraId="067F9E6D" w14:textId="77777777" w:rsidTr="00A754DE">
        <w:tc>
          <w:tcPr>
            <w:tcW w:w="9641" w:type="dxa"/>
            <w:gridSpan w:val="9"/>
            <w:tcBorders>
              <w:top w:val="nil"/>
              <w:left w:val="single" w:sz="4" w:space="0" w:color="auto"/>
              <w:bottom w:val="nil"/>
              <w:right w:val="single" w:sz="4" w:space="0" w:color="auto"/>
            </w:tcBorders>
            <w:hideMark/>
          </w:tcPr>
          <w:p w14:paraId="59E37801" w14:textId="66F031FA" w:rsidR="00385105" w:rsidRDefault="008D6E9B" w:rsidP="00A754DE">
            <w:pPr>
              <w:pStyle w:val="CRCoverPage"/>
              <w:spacing w:after="0"/>
              <w:jc w:val="center"/>
              <w:rPr>
                <w:noProof/>
              </w:rPr>
            </w:pPr>
            <w:r>
              <w:rPr>
                <w:b/>
                <w:noProof/>
                <w:color w:val="FF0000"/>
                <w:sz w:val="32"/>
              </w:rPr>
              <w:t>DRAFT</w:t>
            </w:r>
            <w:r w:rsidR="00385105">
              <w:rPr>
                <w:b/>
                <w:noProof/>
                <w:color w:val="FF0000"/>
                <w:sz w:val="32"/>
              </w:rPr>
              <w:t xml:space="preserve"> </w:t>
            </w:r>
            <w:r w:rsidR="00385105">
              <w:rPr>
                <w:b/>
                <w:noProof/>
                <w:sz w:val="32"/>
              </w:rPr>
              <w:t>CHANGE REQUEST</w:t>
            </w:r>
          </w:p>
        </w:tc>
      </w:tr>
      <w:tr w:rsidR="00385105" w14:paraId="7701C6A0" w14:textId="77777777" w:rsidTr="00A754DE">
        <w:tc>
          <w:tcPr>
            <w:tcW w:w="9641" w:type="dxa"/>
            <w:gridSpan w:val="9"/>
            <w:tcBorders>
              <w:top w:val="nil"/>
              <w:left w:val="single" w:sz="4" w:space="0" w:color="auto"/>
              <w:bottom w:val="nil"/>
              <w:right w:val="single" w:sz="4" w:space="0" w:color="auto"/>
            </w:tcBorders>
          </w:tcPr>
          <w:p w14:paraId="68ED69D4" w14:textId="77777777" w:rsidR="00385105" w:rsidRDefault="00385105" w:rsidP="00A754DE">
            <w:pPr>
              <w:pStyle w:val="CRCoverPage"/>
              <w:spacing w:after="0"/>
              <w:rPr>
                <w:noProof/>
                <w:sz w:val="8"/>
                <w:szCs w:val="8"/>
              </w:rPr>
            </w:pPr>
          </w:p>
        </w:tc>
      </w:tr>
      <w:tr w:rsidR="00385105" w14:paraId="693FC424" w14:textId="77777777" w:rsidTr="00A754DE">
        <w:tc>
          <w:tcPr>
            <w:tcW w:w="142" w:type="dxa"/>
            <w:tcBorders>
              <w:top w:val="nil"/>
              <w:left w:val="single" w:sz="4" w:space="0" w:color="auto"/>
              <w:bottom w:val="nil"/>
              <w:right w:val="nil"/>
            </w:tcBorders>
          </w:tcPr>
          <w:p w14:paraId="1A2DD573" w14:textId="77777777" w:rsidR="00385105" w:rsidRDefault="00385105" w:rsidP="00A754DE">
            <w:pPr>
              <w:pStyle w:val="CRCoverPage"/>
              <w:spacing w:after="0"/>
              <w:jc w:val="right"/>
              <w:rPr>
                <w:noProof/>
              </w:rPr>
            </w:pPr>
          </w:p>
        </w:tc>
        <w:tc>
          <w:tcPr>
            <w:tcW w:w="1559" w:type="dxa"/>
            <w:shd w:val="pct30" w:color="FFFF00" w:fill="auto"/>
            <w:hideMark/>
          </w:tcPr>
          <w:p w14:paraId="6B6250DA" w14:textId="508B92F1" w:rsidR="00385105" w:rsidRDefault="00385105" w:rsidP="00410396">
            <w:pPr>
              <w:pStyle w:val="CRCoverPage"/>
              <w:spacing w:after="0"/>
              <w:jc w:val="center"/>
              <w:rPr>
                <w:b/>
                <w:noProof/>
                <w:sz w:val="28"/>
                <w:lang w:eastAsia="zh-CN"/>
              </w:rPr>
            </w:pPr>
            <w:r>
              <w:rPr>
                <w:b/>
                <w:noProof/>
                <w:sz w:val="28"/>
                <w:lang w:eastAsia="zh-CN"/>
              </w:rPr>
              <w:t>3</w:t>
            </w:r>
            <w:r w:rsidR="00D5605E">
              <w:rPr>
                <w:b/>
                <w:noProof/>
                <w:sz w:val="28"/>
                <w:lang w:eastAsia="zh-CN"/>
              </w:rPr>
              <w:t>6</w:t>
            </w:r>
            <w:r>
              <w:rPr>
                <w:b/>
                <w:noProof/>
                <w:sz w:val="28"/>
                <w:lang w:eastAsia="zh-CN"/>
              </w:rPr>
              <w:t>.212</w:t>
            </w:r>
          </w:p>
        </w:tc>
        <w:tc>
          <w:tcPr>
            <w:tcW w:w="709" w:type="dxa"/>
            <w:hideMark/>
          </w:tcPr>
          <w:p w14:paraId="35C49E40" w14:textId="77777777" w:rsidR="00385105" w:rsidRDefault="00385105" w:rsidP="00A754DE">
            <w:pPr>
              <w:pStyle w:val="CRCoverPage"/>
              <w:spacing w:after="0"/>
              <w:jc w:val="center"/>
              <w:rPr>
                <w:noProof/>
              </w:rPr>
            </w:pPr>
            <w:r>
              <w:rPr>
                <w:b/>
                <w:noProof/>
                <w:sz w:val="28"/>
              </w:rPr>
              <w:t>CR</w:t>
            </w:r>
          </w:p>
        </w:tc>
        <w:tc>
          <w:tcPr>
            <w:tcW w:w="1276" w:type="dxa"/>
            <w:shd w:val="pct30" w:color="FFFF00" w:fill="auto"/>
          </w:tcPr>
          <w:p w14:paraId="52F7DC2F" w14:textId="38BF4BE6" w:rsidR="00385105" w:rsidRDefault="00385105" w:rsidP="00A754DE">
            <w:pPr>
              <w:pStyle w:val="CRCoverPage"/>
              <w:spacing w:after="0"/>
              <w:rPr>
                <w:noProof/>
              </w:rPr>
            </w:pPr>
          </w:p>
        </w:tc>
        <w:tc>
          <w:tcPr>
            <w:tcW w:w="709" w:type="dxa"/>
            <w:hideMark/>
          </w:tcPr>
          <w:p w14:paraId="09C6D63D" w14:textId="77777777" w:rsidR="00385105" w:rsidRDefault="00385105" w:rsidP="00A754DE">
            <w:pPr>
              <w:pStyle w:val="CRCoverPage"/>
              <w:tabs>
                <w:tab w:val="right" w:pos="625"/>
              </w:tabs>
              <w:spacing w:after="0"/>
              <w:jc w:val="center"/>
              <w:rPr>
                <w:noProof/>
              </w:rPr>
            </w:pPr>
            <w:r>
              <w:rPr>
                <w:b/>
                <w:bCs/>
                <w:noProof/>
                <w:sz w:val="28"/>
              </w:rPr>
              <w:t>rev</w:t>
            </w:r>
          </w:p>
        </w:tc>
        <w:tc>
          <w:tcPr>
            <w:tcW w:w="992" w:type="dxa"/>
            <w:shd w:val="pct30" w:color="FFFF00" w:fill="auto"/>
            <w:hideMark/>
          </w:tcPr>
          <w:p w14:paraId="2C158980" w14:textId="77777777" w:rsidR="00385105" w:rsidRDefault="00385105" w:rsidP="00A754DE">
            <w:pPr>
              <w:pStyle w:val="CRCoverPage"/>
              <w:spacing w:after="0"/>
              <w:jc w:val="center"/>
              <w:rPr>
                <w:b/>
                <w:noProof/>
              </w:rPr>
            </w:pPr>
            <w:r>
              <w:rPr>
                <w:b/>
                <w:noProof/>
                <w:sz w:val="28"/>
              </w:rPr>
              <w:t>-</w:t>
            </w:r>
          </w:p>
        </w:tc>
        <w:tc>
          <w:tcPr>
            <w:tcW w:w="2410" w:type="dxa"/>
            <w:hideMark/>
          </w:tcPr>
          <w:p w14:paraId="5148B4D6" w14:textId="77777777" w:rsidR="00385105" w:rsidRDefault="00385105" w:rsidP="00A754D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D4E5E90" w14:textId="7A61216B" w:rsidR="00385105" w:rsidRDefault="00385105" w:rsidP="00A754DE">
            <w:pPr>
              <w:pStyle w:val="CRCoverPage"/>
              <w:spacing w:after="0"/>
              <w:jc w:val="center"/>
              <w:rPr>
                <w:b/>
                <w:noProof/>
                <w:sz w:val="28"/>
                <w:lang w:eastAsia="zh-CN"/>
              </w:rPr>
            </w:pPr>
            <w:r>
              <w:rPr>
                <w:b/>
                <w:noProof/>
                <w:sz w:val="28"/>
                <w:lang w:eastAsia="zh-CN"/>
              </w:rPr>
              <w:t>18.</w:t>
            </w:r>
            <w:r w:rsidR="00735D99">
              <w:rPr>
                <w:b/>
                <w:noProof/>
                <w:sz w:val="28"/>
                <w:lang w:eastAsia="zh-CN"/>
              </w:rPr>
              <w:t>1</w:t>
            </w:r>
            <w:r>
              <w:rPr>
                <w:b/>
                <w:noProof/>
                <w:sz w:val="28"/>
                <w:lang w:eastAsia="zh-CN"/>
              </w:rPr>
              <w:t>.0</w:t>
            </w:r>
          </w:p>
        </w:tc>
        <w:tc>
          <w:tcPr>
            <w:tcW w:w="143" w:type="dxa"/>
            <w:tcBorders>
              <w:top w:val="nil"/>
              <w:left w:val="nil"/>
              <w:bottom w:val="nil"/>
              <w:right w:val="single" w:sz="4" w:space="0" w:color="auto"/>
            </w:tcBorders>
          </w:tcPr>
          <w:p w14:paraId="728EBEEF" w14:textId="77777777" w:rsidR="00385105" w:rsidRDefault="00385105" w:rsidP="00A754DE">
            <w:pPr>
              <w:pStyle w:val="CRCoverPage"/>
              <w:spacing w:after="0"/>
              <w:rPr>
                <w:noProof/>
              </w:rPr>
            </w:pPr>
          </w:p>
        </w:tc>
      </w:tr>
      <w:tr w:rsidR="00385105" w14:paraId="1EA02FCC" w14:textId="77777777" w:rsidTr="00A754DE">
        <w:tc>
          <w:tcPr>
            <w:tcW w:w="9641" w:type="dxa"/>
            <w:gridSpan w:val="9"/>
            <w:tcBorders>
              <w:top w:val="nil"/>
              <w:left w:val="single" w:sz="4" w:space="0" w:color="auto"/>
              <w:bottom w:val="nil"/>
              <w:right w:val="single" w:sz="4" w:space="0" w:color="auto"/>
            </w:tcBorders>
          </w:tcPr>
          <w:p w14:paraId="4E5499E1" w14:textId="77777777" w:rsidR="00385105" w:rsidRDefault="00385105" w:rsidP="00A754DE">
            <w:pPr>
              <w:pStyle w:val="CRCoverPage"/>
              <w:spacing w:after="0"/>
              <w:rPr>
                <w:noProof/>
              </w:rPr>
            </w:pPr>
          </w:p>
        </w:tc>
      </w:tr>
      <w:tr w:rsidR="00385105" w14:paraId="464EFBA1" w14:textId="77777777" w:rsidTr="00A754DE">
        <w:tc>
          <w:tcPr>
            <w:tcW w:w="9641" w:type="dxa"/>
            <w:gridSpan w:val="9"/>
            <w:tcBorders>
              <w:top w:val="single" w:sz="4" w:space="0" w:color="auto"/>
              <w:left w:val="nil"/>
              <w:bottom w:val="nil"/>
              <w:right w:val="nil"/>
            </w:tcBorders>
            <w:hideMark/>
          </w:tcPr>
          <w:p w14:paraId="02565D89" w14:textId="77777777" w:rsidR="00385105" w:rsidRDefault="00385105" w:rsidP="00A754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85105" w14:paraId="3C60EAEA" w14:textId="77777777" w:rsidTr="00A754DE">
        <w:tc>
          <w:tcPr>
            <w:tcW w:w="9641" w:type="dxa"/>
            <w:gridSpan w:val="9"/>
          </w:tcPr>
          <w:p w14:paraId="5F18256F" w14:textId="77777777" w:rsidR="00385105" w:rsidRDefault="00385105" w:rsidP="00A754DE">
            <w:pPr>
              <w:pStyle w:val="CRCoverPage"/>
              <w:spacing w:after="0"/>
              <w:rPr>
                <w:noProof/>
                <w:sz w:val="8"/>
                <w:szCs w:val="8"/>
              </w:rPr>
            </w:pPr>
          </w:p>
        </w:tc>
      </w:tr>
    </w:tbl>
    <w:p w14:paraId="6D20F9CF" w14:textId="77777777" w:rsidR="00385105" w:rsidRDefault="00385105" w:rsidP="00385105">
      <w:pPr>
        <w:rPr>
          <w:rFonts w:eastAsia="SimSu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85105" w14:paraId="35DE76B4" w14:textId="77777777" w:rsidTr="00A754DE">
        <w:tc>
          <w:tcPr>
            <w:tcW w:w="2835" w:type="dxa"/>
            <w:hideMark/>
          </w:tcPr>
          <w:p w14:paraId="251C5C22" w14:textId="77777777" w:rsidR="00385105" w:rsidRDefault="00385105" w:rsidP="00A754DE">
            <w:pPr>
              <w:pStyle w:val="CRCoverPage"/>
              <w:tabs>
                <w:tab w:val="right" w:pos="2751"/>
              </w:tabs>
              <w:spacing w:after="0"/>
              <w:rPr>
                <w:b/>
                <w:i/>
                <w:noProof/>
              </w:rPr>
            </w:pPr>
            <w:r>
              <w:rPr>
                <w:b/>
                <w:i/>
                <w:noProof/>
              </w:rPr>
              <w:t>Proposed change affects:</w:t>
            </w:r>
          </w:p>
        </w:tc>
        <w:tc>
          <w:tcPr>
            <w:tcW w:w="1418" w:type="dxa"/>
            <w:hideMark/>
          </w:tcPr>
          <w:p w14:paraId="4C074769" w14:textId="77777777" w:rsidR="00385105" w:rsidRDefault="00385105" w:rsidP="00A754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B76CA" w14:textId="77777777" w:rsidR="00385105" w:rsidRDefault="00385105" w:rsidP="00A754DE">
            <w:pPr>
              <w:pStyle w:val="CRCoverPage"/>
              <w:spacing w:after="0"/>
              <w:jc w:val="center"/>
              <w:rPr>
                <w:b/>
                <w:caps/>
                <w:noProof/>
              </w:rPr>
            </w:pPr>
          </w:p>
        </w:tc>
        <w:tc>
          <w:tcPr>
            <w:tcW w:w="709" w:type="dxa"/>
            <w:tcBorders>
              <w:top w:val="nil"/>
              <w:left w:val="single" w:sz="4" w:space="0" w:color="auto"/>
              <w:bottom w:val="nil"/>
              <w:right w:val="nil"/>
            </w:tcBorders>
            <w:hideMark/>
          </w:tcPr>
          <w:p w14:paraId="4018EF96" w14:textId="77777777" w:rsidR="00385105" w:rsidRDefault="00385105" w:rsidP="00A754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C1CEB" w14:textId="77777777" w:rsidR="00385105" w:rsidRDefault="00385105" w:rsidP="00A754DE">
            <w:pPr>
              <w:pStyle w:val="CRCoverPage"/>
              <w:spacing w:after="0"/>
              <w:jc w:val="center"/>
              <w:rPr>
                <w:b/>
                <w:caps/>
                <w:noProof/>
                <w:lang w:eastAsia="zh-CN"/>
              </w:rPr>
            </w:pPr>
            <w:r>
              <w:rPr>
                <w:b/>
                <w:caps/>
                <w:noProof/>
                <w:lang w:eastAsia="zh-CN"/>
              </w:rPr>
              <w:t>X</w:t>
            </w:r>
          </w:p>
        </w:tc>
        <w:tc>
          <w:tcPr>
            <w:tcW w:w="2126" w:type="dxa"/>
            <w:hideMark/>
          </w:tcPr>
          <w:p w14:paraId="40DE2B87" w14:textId="77777777" w:rsidR="00385105" w:rsidRDefault="00385105" w:rsidP="00A754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638B0D0" w14:textId="77777777" w:rsidR="00385105" w:rsidRDefault="00385105" w:rsidP="00A754DE">
            <w:pPr>
              <w:pStyle w:val="CRCoverPage"/>
              <w:spacing w:after="0"/>
              <w:jc w:val="center"/>
              <w:rPr>
                <w:b/>
                <w:caps/>
                <w:noProof/>
              </w:rPr>
            </w:pPr>
            <w:r>
              <w:rPr>
                <w:b/>
                <w:caps/>
                <w:noProof/>
              </w:rPr>
              <w:t>X</w:t>
            </w:r>
          </w:p>
        </w:tc>
        <w:tc>
          <w:tcPr>
            <w:tcW w:w="1418" w:type="dxa"/>
            <w:hideMark/>
          </w:tcPr>
          <w:p w14:paraId="67E3DC13" w14:textId="77777777" w:rsidR="00385105" w:rsidRDefault="00385105" w:rsidP="00A754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EADCE" w14:textId="77777777" w:rsidR="00385105" w:rsidRDefault="00385105" w:rsidP="00A754DE">
            <w:pPr>
              <w:pStyle w:val="CRCoverPage"/>
              <w:spacing w:after="0"/>
              <w:jc w:val="center"/>
              <w:rPr>
                <w:b/>
                <w:bCs/>
                <w:caps/>
                <w:noProof/>
              </w:rPr>
            </w:pPr>
          </w:p>
        </w:tc>
      </w:tr>
    </w:tbl>
    <w:p w14:paraId="327C9A14" w14:textId="77777777" w:rsidR="00385105" w:rsidRDefault="00385105" w:rsidP="00385105">
      <w:pPr>
        <w:rPr>
          <w:rFonts w:eastAsia="SimSu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85105" w14:paraId="4F9B72FC" w14:textId="77777777" w:rsidTr="00A754DE">
        <w:tc>
          <w:tcPr>
            <w:tcW w:w="9645" w:type="dxa"/>
            <w:gridSpan w:val="11"/>
          </w:tcPr>
          <w:p w14:paraId="712FBE10" w14:textId="77777777" w:rsidR="00385105" w:rsidRDefault="00385105" w:rsidP="00A754DE">
            <w:pPr>
              <w:pStyle w:val="CRCoverPage"/>
              <w:spacing w:after="0"/>
              <w:rPr>
                <w:noProof/>
                <w:sz w:val="8"/>
                <w:szCs w:val="8"/>
              </w:rPr>
            </w:pPr>
          </w:p>
        </w:tc>
      </w:tr>
      <w:tr w:rsidR="00385105" w14:paraId="3A9E9A89" w14:textId="77777777" w:rsidTr="00A754DE">
        <w:tc>
          <w:tcPr>
            <w:tcW w:w="1845" w:type="dxa"/>
            <w:tcBorders>
              <w:top w:val="single" w:sz="4" w:space="0" w:color="auto"/>
              <w:left w:val="single" w:sz="4" w:space="0" w:color="auto"/>
              <w:bottom w:val="nil"/>
              <w:right w:val="nil"/>
            </w:tcBorders>
            <w:hideMark/>
          </w:tcPr>
          <w:p w14:paraId="1996FB1A" w14:textId="77777777" w:rsidR="00385105" w:rsidRDefault="00385105" w:rsidP="00A754D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02BC7D8" w14:textId="774E66E5" w:rsidR="00385105" w:rsidRDefault="00385105" w:rsidP="00A754DE">
            <w:pPr>
              <w:pStyle w:val="CRCoverPage"/>
              <w:spacing w:after="0"/>
              <w:ind w:left="100"/>
              <w:rPr>
                <w:noProof/>
                <w:lang w:eastAsia="zh-CN"/>
              </w:rPr>
            </w:pPr>
            <w:r w:rsidRPr="00A267BE">
              <w:rPr>
                <w:rFonts w:hint="eastAsia"/>
                <w:noProof/>
                <w:lang w:eastAsia="zh-CN"/>
              </w:rPr>
              <w:t>Introduction of</w:t>
            </w:r>
            <w:r>
              <w:rPr>
                <w:noProof/>
                <w:lang w:eastAsia="zh-CN"/>
              </w:rPr>
              <w:t xml:space="preserve"> </w:t>
            </w:r>
            <w:r w:rsidR="00E000AD">
              <w:rPr>
                <w:noProof/>
                <w:lang w:eastAsia="zh-CN"/>
              </w:rPr>
              <w:t xml:space="preserve">Rel-19 OCC for </w:t>
            </w:r>
            <w:r w:rsidR="00DA558F">
              <w:rPr>
                <w:noProof/>
                <w:lang w:eastAsia="zh-CN"/>
              </w:rPr>
              <w:t>IoT-NTN for LTE</w:t>
            </w:r>
          </w:p>
        </w:tc>
      </w:tr>
      <w:tr w:rsidR="00385105" w14:paraId="3E61A313" w14:textId="77777777" w:rsidTr="00A754DE">
        <w:tc>
          <w:tcPr>
            <w:tcW w:w="1845" w:type="dxa"/>
            <w:tcBorders>
              <w:top w:val="nil"/>
              <w:left w:val="single" w:sz="4" w:space="0" w:color="auto"/>
              <w:bottom w:val="nil"/>
              <w:right w:val="nil"/>
            </w:tcBorders>
          </w:tcPr>
          <w:p w14:paraId="719B5747"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F703301" w14:textId="77777777" w:rsidR="00385105" w:rsidRDefault="00385105" w:rsidP="00A754DE">
            <w:pPr>
              <w:pStyle w:val="CRCoverPage"/>
              <w:spacing w:after="0"/>
              <w:rPr>
                <w:noProof/>
                <w:sz w:val="8"/>
                <w:szCs w:val="8"/>
              </w:rPr>
            </w:pPr>
          </w:p>
        </w:tc>
      </w:tr>
      <w:tr w:rsidR="00385105" w14:paraId="58BC74EF" w14:textId="77777777" w:rsidTr="00A754DE">
        <w:tc>
          <w:tcPr>
            <w:tcW w:w="1845" w:type="dxa"/>
            <w:tcBorders>
              <w:top w:val="nil"/>
              <w:left w:val="single" w:sz="4" w:space="0" w:color="auto"/>
              <w:bottom w:val="nil"/>
              <w:right w:val="nil"/>
            </w:tcBorders>
            <w:hideMark/>
          </w:tcPr>
          <w:p w14:paraId="42B9F787" w14:textId="77777777" w:rsidR="00385105" w:rsidRDefault="00385105" w:rsidP="00A754D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359D7E6" w14:textId="274443CB" w:rsidR="00385105" w:rsidRDefault="00E000AD" w:rsidP="00A754DE">
            <w:pPr>
              <w:pStyle w:val="CRCoverPage"/>
              <w:spacing w:after="0"/>
              <w:ind w:left="100"/>
              <w:rPr>
                <w:noProof/>
              </w:rPr>
            </w:pPr>
            <w:r>
              <w:rPr>
                <w:noProof/>
              </w:rPr>
              <w:t>FUTUREWEI</w:t>
            </w:r>
          </w:p>
        </w:tc>
      </w:tr>
      <w:tr w:rsidR="00385105" w14:paraId="400B6294" w14:textId="77777777" w:rsidTr="00A754DE">
        <w:tc>
          <w:tcPr>
            <w:tcW w:w="1845" w:type="dxa"/>
            <w:tcBorders>
              <w:top w:val="nil"/>
              <w:left w:val="single" w:sz="4" w:space="0" w:color="auto"/>
              <w:bottom w:val="nil"/>
              <w:right w:val="nil"/>
            </w:tcBorders>
            <w:hideMark/>
          </w:tcPr>
          <w:p w14:paraId="50DEE1B2" w14:textId="77777777" w:rsidR="00385105" w:rsidRDefault="00385105" w:rsidP="00A754D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11854096" w14:textId="476B60EB" w:rsidR="00385105" w:rsidRDefault="00385105" w:rsidP="00A754DE">
            <w:pPr>
              <w:pStyle w:val="CRCoverPage"/>
              <w:spacing w:after="0"/>
              <w:ind w:left="100"/>
              <w:rPr>
                <w:noProof/>
              </w:rPr>
            </w:pPr>
          </w:p>
        </w:tc>
      </w:tr>
      <w:tr w:rsidR="00385105" w14:paraId="5268829F" w14:textId="77777777" w:rsidTr="00A754DE">
        <w:tc>
          <w:tcPr>
            <w:tcW w:w="1845" w:type="dxa"/>
            <w:tcBorders>
              <w:top w:val="nil"/>
              <w:left w:val="single" w:sz="4" w:space="0" w:color="auto"/>
              <w:bottom w:val="nil"/>
              <w:right w:val="nil"/>
            </w:tcBorders>
          </w:tcPr>
          <w:p w14:paraId="0FD1A86D"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9371D35" w14:textId="77777777" w:rsidR="00385105" w:rsidRDefault="00385105" w:rsidP="00A754DE">
            <w:pPr>
              <w:pStyle w:val="CRCoverPage"/>
              <w:spacing w:after="0"/>
              <w:rPr>
                <w:noProof/>
                <w:sz w:val="8"/>
                <w:szCs w:val="8"/>
              </w:rPr>
            </w:pPr>
          </w:p>
        </w:tc>
      </w:tr>
      <w:tr w:rsidR="00385105" w14:paraId="5E24DE81" w14:textId="77777777" w:rsidTr="00A754DE">
        <w:tc>
          <w:tcPr>
            <w:tcW w:w="1845" w:type="dxa"/>
            <w:tcBorders>
              <w:top w:val="nil"/>
              <w:left w:val="single" w:sz="4" w:space="0" w:color="auto"/>
              <w:bottom w:val="nil"/>
              <w:right w:val="nil"/>
            </w:tcBorders>
            <w:hideMark/>
          </w:tcPr>
          <w:p w14:paraId="0E67FE15" w14:textId="77777777" w:rsidR="00385105" w:rsidRDefault="00385105" w:rsidP="00A754D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68B29D2" w14:textId="2FC248C8" w:rsidR="00385105" w:rsidRDefault="00BC3328" w:rsidP="00A754DE">
            <w:pPr>
              <w:pStyle w:val="CRCoverPage"/>
              <w:spacing w:after="0"/>
              <w:ind w:left="100"/>
              <w:rPr>
                <w:noProof/>
              </w:rPr>
            </w:pPr>
            <w:r>
              <w:rPr>
                <w:rFonts w:cs="Arial"/>
              </w:rPr>
              <w:t>IoT_NTN</w:t>
            </w:r>
            <w:r w:rsidR="00385105">
              <w:rPr>
                <w:rFonts w:cs="Arial"/>
              </w:rPr>
              <w:t>_Ph3-Core</w:t>
            </w:r>
          </w:p>
        </w:tc>
        <w:tc>
          <w:tcPr>
            <w:tcW w:w="567" w:type="dxa"/>
          </w:tcPr>
          <w:p w14:paraId="63D02DFC" w14:textId="77777777" w:rsidR="00385105" w:rsidRDefault="00385105" w:rsidP="00A754DE">
            <w:pPr>
              <w:pStyle w:val="CRCoverPage"/>
              <w:spacing w:after="0"/>
              <w:ind w:right="100"/>
              <w:rPr>
                <w:noProof/>
              </w:rPr>
            </w:pPr>
          </w:p>
        </w:tc>
        <w:tc>
          <w:tcPr>
            <w:tcW w:w="1418" w:type="dxa"/>
            <w:gridSpan w:val="3"/>
            <w:hideMark/>
          </w:tcPr>
          <w:p w14:paraId="44810E70" w14:textId="77777777" w:rsidR="00385105" w:rsidRDefault="00385105" w:rsidP="00A754D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613BC20" w14:textId="1338742F" w:rsidR="00385105" w:rsidRDefault="0081271F" w:rsidP="00205027">
            <w:pPr>
              <w:pStyle w:val="CRCoverPage"/>
              <w:spacing w:after="0"/>
              <w:ind w:left="100"/>
              <w:rPr>
                <w:noProof/>
              </w:rPr>
            </w:pPr>
            <w:r>
              <w:rPr>
                <w:noProof/>
              </w:rPr>
              <w:t>2025-0</w:t>
            </w:r>
            <w:r w:rsidR="00E000AD">
              <w:rPr>
                <w:noProof/>
              </w:rPr>
              <w:t>4-2</w:t>
            </w:r>
            <w:r w:rsidR="00AC3D2F">
              <w:rPr>
                <w:noProof/>
              </w:rPr>
              <w:t>5</w:t>
            </w:r>
          </w:p>
        </w:tc>
      </w:tr>
      <w:tr w:rsidR="00385105" w14:paraId="04F065CB" w14:textId="77777777" w:rsidTr="00A754DE">
        <w:tc>
          <w:tcPr>
            <w:tcW w:w="1845" w:type="dxa"/>
            <w:tcBorders>
              <w:top w:val="nil"/>
              <w:left w:val="single" w:sz="4" w:space="0" w:color="auto"/>
              <w:bottom w:val="nil"/>
              <w:right w:val="nil"/>
            </w:tcBorders>
          </w:tcPr>
          <w:p w14:paraId="4778F49F" w14:textId="77777777" w:rsidR="00385105" w:rsidRDefault="00385105" w:rsidP="00A754DE">
            <w:pPr>
              <w:pStyle w:val="CRCoverPage"/>
              <w:spacing w:after="0"/>
              <w:rPr>
                <w:b/>
                <w:i/>
                <w:noProof/>
                <w:sz w:val="8"/>
                <w:szCs w:val="8"/>
              </w:rPr>
            </w:pPr>
          </w:p>
        </w:tc>
        <w:tc>
          <w:tcPr>
            <w:tcW w:w="1986" w:type="dxa"/>
            <w:gridSpan w:val="4"/>
          </w:tcPr>
          <w:p w14:paraId="064D57F9" w14:textId="77777777" w:rsidR="00385105" w:rsidRDefault="00385105" w:rsidP="00A754DE">
            <w:pPr>
              <w:pStyle w:val="CRCoverPage"/>
              <w:spacing w:after="0"/>
              <w:rPr>
                <w:noProof/>
                <w:sz w:val="8"/>
                <w:szCs w:val="8"/>
              </w:rPr>
            </w:pPr>
          </w:p>
        </w:tc>
        <w:tc>
          <w:tcPr>
            <w:tcW w:w="2268" w:type="dxa"/>
            <w:gridSpan w:val="2"/>
          </w:tcPr>
          <w:p w14:paraId="6034A79F" w14:textId="77777777" w:rsidR="00385105" w:rsidRDefault="00385105" w:rsidP="00A754DE">
            <w:pPr>
              <w:pStyle w:val="CRCoverPage"/>
              <w:spacing w:after="0"/>
              <w:rPr>
                <w:noProof/>
                <w:sz w:val="8"/>
                <w:szCs w:val="8"/>
              </w:rPr>
            </w:pPr>
          </w:p>
        </w:tc>
        <w:tc>
          <w:tcPr>
            <w:tcW w:w="1418" w:type="dxa"/>
            <w:gridSpan w:val="3"/>
          </w:tcPr>
          <w:p w14:paraId="5F0F797E" w14:textId="77777777" w:rsidR="00385105" w:rsidRDefault="00385105" w:rsidP="00A754DE">
            <w:pPr>
              <w:pStyle w:val="CRCoverPage"/>
              <w:spacing w:after="0"/>
              <w:rPr>
                <w:noProof/>
                <w:sz w:val="8"/>
                <w:szCs w:val="8"/>
              </w:rPr>
            </w:pPr>
          </w:p>
        </w:tc>
        <w:tc>
          <w:tcPr>
            <w:tcW w:w="2128" w:type="dxa"/>
            <w:tcBorders>
              <w:top w:val="nil"/>
              <w:left w:val="nil"/>
              <w:bottom w:val="nil"/>
              <w:right w:val="single" w:sz="4" w:space="0" w:color="auto"/>
            </w:tcBorders>
          </w:tcPr>
          <w:p w14:paraId="6FB4C4D7" w14:textId="77777777" w:rsidR="00385105" w:rsidRDefault="00385105" w:rsidP="00A754DE">
            <w:pPr>
              <w:pStyle w:val="CRCoverPage"/>
              <w:spacing w:after="0"/>
              <w:rPr>
                <w:noProof/>
                <w:sz w:val="8"/>
                <w:szCs w:val="8"/>
              </w:rPr>
            </w:pPr>
          </w:p>
        </w:tc>
      </w:tr>
      <w:tr w:rsidR="00385105" w14:paraId="644B7E85" w14:textId="77777777" w:rsidTr="00A754DE">
        <w:trPr>
          <w:cantSplit/>
        </w:trPr>
        <w:tc>
          <w:tcPr>
            <w:tcW w:w="1845" w:type="dxa"/>
            <w:tcBorders>
              <w:top w:val="nil"/>
              <w:left w:val="single" w:sz="4" w:space="0" w:color="auto"/>
              <w:bottom w:val="nil"/>
              <w:right w:val="nil"/>
            </w:tcBorders>
            <w:hideMark/>
          </w:tcPr>
          <w:p w14:paraId="157DCFA0" w14:textId="77777777" w:rsidR="00385105" w:rsidRDefault="00385105" w:rsidP="00A754DE">
            <w:pPr>
              <w:pStyle w:val="CRCoverPage"/>
              <w:tabs>
                <w:tab w:val="right" w:pos="1759"/>
              </w:tabs>
              <w:spacing w:after="0"/>
              <w:rPr>
                <w:b/>
                <w:i/>
                <w:noProof/>
              </w:rPr>
            </w:pPr>
            <w:r>
              <w:rPr>
                <w:b/>
                <w:i/>
                <w:noProof/>
              </w:rPr>
              <w:t>Category:</w:t>
            </w:r>
          </w:p>
        </w:tc>
        <w:tc>
          <w:tcPr>
            <w:tcW w:w="851" w:type="dxa"/>
            <w:shd w:val="pct30" w:color="FFFF00" w:fill="auto"/>
            <w:hideMark/>
          </w:tcPr>
          <w:p w14:paraId="1692ED6B" w14:textId="77777777" w:rsidR="00385105" w:rsidRDefault="00385105" w:rsidP="00A754DE">
            <w:pPr>
              <w:pStyle w:val="CRCoverPage"/>
              <w:spacing w:after="0"/>
              <w:ind w:left="100" w:right="-609"/>
              <w:rPr>
                <w:b/>
                <w:noProof/>
              </w:rPr>
            </w:pPr>
            <w:r>
              <w:rPr>
                <w:b/>
                <w:noProof/>
              </w:rPr>
              <w:t>B</w:t>
            </w:r>
          </w:p>
        </w:tc>
        <w:tc>
          <w:tcPr>
            <w:tcW w:w="3403" w:type="dxa"/>
            <w:gridSpan w:val="5"/>
          </w:tcPr>
          <w:p w14:paraId="1DAACF81" w14:textId="77777777" w:rsidR="00385105" w:rsidRDefault="00385105" w:rsidP="00A754DE">
            <w:pPr>
              <w:pStyle w:val="CRCoverPage"/>
              <w:spacing w:after="0"/>
              <w:rPr>
                <w:noProof/>
              </w:rPr>
            </w:pPr>
          </w:p>
        </w:tc>
        <w:tc>
          <w:tcPr>
            <w:tcW w:w="1418" w:type="dxa"/>
            <w:gridSpan w:val="3"/>
            <w:hideMark/>
          </w:tcPr>
          <w:p w14:paraId="3CE75318" w14:textId="77777777" w:rsidR="00385105" w:rsidRDefault="00385105" w:rsidP="00A754D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16B8149" w14:textId="77777777" w:rsidR="00385105" w:rsidRDefault="00385105" w:rsidP="00A754DE">
            <w:pPr>
              <w:pStyle w:val="CRCoverPage"/>
              <w:spacing w:after="0"/>
              <w:ind w:left="100"/>
              <w:rPr>
                <w:noProof/>
              </w:rPr>
            </w:pPr>
            <w:r>
              <w:rPr>
                <w:noProof/>
              </w:rPr>
              <w:t>Rel-19</w:t>
            </w:r>
          </w:p>
        </w:tc>
      </w:tr>
      <w:tr w:rsidR="00385105" w14:paraId="4121052B" w14:textId="77777777" w:rsidTr="00A754DE">
        <w:tc>
          <w:tcPr>
            <w:tcW w:w="1845" w:type="dxa"/>
            <w:tcBorders>
              <w:top w:val="nil"/>
              <w:left w:val="single" w:sz="4" w:space="0" w:color="auto"/>
              <w:bottom w:val="single" w:sz="4" w:space="0" w:color="auto"/>
              <w:right w:val="nil"/>
            </w:tcBorders>
          </w:tcPr>
          <w:p w14:paraId="3F41AC94" w14:textId="77777777" w:rsidR="00385105" w:rsidRDefault="00385105" w:rsidP="00A754DE">
            <w:pPr>
              <w:pStyle w:val="CRCoverPage"/>
              <w:spacing w:after="0"/>
              <w:rPr>
                <w:b/>
                <w:i/>
                <w:noProof/>
              </w:rPr>
            </w:pPr>
          </w:p>
        </w:tc>
        <w:tc>
          <w:tcPr>
            <w:tcW w:w="4678" w:type="dxa"/>
            <w:gridSpan w:val="8"/>
            <w:tcBorders>
              <w:top w:val="nil"/>
              <w:left w:val="nil"/>
              <w:bottom w:val="single" w:sz="4" w:space="0" w:color="auto"/>
              <w:right w:val="nil"/>
            </w:tcBorders>
            <w:hideMark/>
          </w:tcPr>
          <w:p w14:paraId="558671B2" w14:textId="77777777" w:rsidR="00385105" w:rsidRDefault="00385105" w:rsidP="00A754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C4A1E4" w14:textId="77777777" w:rsidR="00385105" w:rsidRDefault="00385105" w:rsidP="00A754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8374B5" w14:textId="77777777" w:rsidR="00385105" w:rsidRDefault="00385105" w:rsidP="00A754DE">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5105" w14:paraId="4C0B6D77" w14:textId="77777777" w:rsidTr="00A754DE">
        <w:tc>
          <w:tcPr>
            <w:tcW w:w="1845" w:type="dxa"/>
          </w:tcPr>
          <w:p w14:paraId="2AD00C0D" w14:textId="77777777" w:rsidR="00385105" w:rsidRDefault="00385105" w:rsidP="00A754DE">
            <w:pPr>
              <w:pStyle w:val="CRCoverPage"/>
              <w:spacing w:after="0"/>
              <w:rPr>
                <w:b/>
                <w:i/>
                <w:noProof/>
                <w:sz w:val="8"/>
                <w:szCs w:val="8"/>
              </w:rPr>
            </w:pPr>
          </w:p>
        </w:tc>
        <w:tc>
          <w:tcPr>
            <w:tcW w:w="7800" w:type="dxa"/>
            <w:gridSpan w:val="10"/>
          </w:tcPr>
          <w:p w14:paraId="0A6B28DD" w14:textId="77777777" w:rsidR="00385105" w:rsidRDefault="00385105" w:rsidP="00A754DE">
            <w:pPr>
              <w:pStyle w:val="CRCoverPage"/>
              <w:spacing w:after="0"/>
              <w:rPr>
                <w:noProof/>
                <w:sz w:val="8"/>
                <w:szCs w:val="8"/>
              </w:rPr>
            </w:pPr>
          </w:p>
        </w:tc>
      </w:tr>
      <w:tr w:rsidR="00385105" w14:paraId="33A5B9BD" w14:textId="77777777" w:rsidTr="00A754DE">
        <w:tc>
          <w:tcPr>
            <w:tcW w:w="2696" w:type="dxa"/>
            <w:gridSpan w:val="2"/>
            <w:tcBorders>
              <w:top w:val="single" w:sz="4" w:space="0" w:color="auto"/>
              <w:left w:val="single" w:sz="4" w:space="0" w:color="auto"/>
              <w:bottom w:val="nil"/>
              <w:right w:val="nil"/>
            </w:tcBorders>
            <w:hideMark/>
          </w:tcPr>
          <w:p w14:paraId="6D735D7F" w14:textId="77777777" w:rsidR="00385105" w:rsidRDefault="00385105" w:rsidP="00A754DE">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7DD6C738" w14:textId="2EBF57C1" w:rsidR="00385105" w:rsidRDefault="00385105" w:rsidP="00A754DE">
            <w:pPr>
              <w:pStyle w:val="CRCoverPage"/>
              <w:spacing w:afterLines="50"/>
              <w:ind w:left="102"/>
              <w:rPr>
                <w:noProof/>
                <w:lang w:val="en-US" w:eastAsia="zh-CN"/>
              </w:rPr>
            </w:pPr>
            <w:r w:rsidRPr="00A267BE">
              <w:rPr>
                <w:rFonts w:hint="eastAsia"/>
                <w:noProof/>
                <w:lang w:eastAsia="zh-CN"/>
              </w:rPr>
              <w:t>Introduction of</w:t>
            </w:r>
            <w:r>
              <w:rPr>
                <w:noProof/>
                <w:lang w:eastAsia="zh-CN"/>
              </w:rPr>
              <w:t xml:space="preserve"> Rel-19 </w:t>
            </w:r>
            <w:r w:rsidR="00882C2D">
              <w:rPr>
                <w:noProof/>
              </w:rPr>
              <w:t>OCC for IoT-NTN for LTE</w:t>
            </w:r>
            <w:r w:rsidR="00DD00FB">
              <w:rPr>
                <w:noProof/>
              </w:rPr>
              <w:t>.</w:t>
            </w:r>
          </w:p>
        </w:tc>
      </w:tr>
      <w:tr w:rsidR="00385105" w14:paraId="38C40EF4" w14:textId="77777777" w:rsidTr="00A754DE">
        <w:tc>
          <w:tcPr>
            <w:tcW w:w="2696" w:type="dxa"/>
            <w:gridSpan w:val="2"/>
            <w:tcBorders>
              <w:top w:val="nil"/>
              <w:left w:val="single" w:sz="4" w:space="0" w:color="auto"/>
              <w:bottom w:val="nil"/>
              <w:right w:val="nil"/>
            </w:tcBorders>
          </w:tcPr>
          <w:p w14:paraId="77D34E04" w14:textId="77777777" w:rsidR="00385105" w:rsidRPr="002073EF" w:rsidRDefault="00385105" w:rsidP="00A754DE">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0064DECD" w14:textId="77777777" w:rsidR="00385105" w:rsidRDefault="00385105" w:rsidP="00A754DE">
            <w:pPr>
              <w:pStyle w:val="CRCoverPage"/>
              <w:spacing w:after="0"/>
              <w:rPr>
                <w:noProof/>
                <w:sz w:val="8"/>
                <w:szCs w:val="8"/>
              </w:rPr>
            </w:pPr>
          </w:p>
        </w:tc>
      </w:tr>
      <w:tr w:rsidR="00385105" w14:paraId="4D8BCC68" w14:textId="77777777" w:rsidTr="00A754DE">
        <w:tc>
          <w:tcPr>
            <w:tcW w:w="2696" w:type="dxa"/>
            <w:gridSpan w:val="2"/>
            <w:tcBorders>
              <w:top w:val="nil"/>
              <w:left w:val="single" w:sz="4" w:space="0" w:color="auto"/>
              <w:bottom w:val="nil"/>
              <w:right w:val="nil"/>
            </w:tcBorders>
            <w:hideMark/>
          </w:tcPr>
          <w:p w14:paraId="547E6E1F" w14:textId="77777777" w:rsidR="00385105" w:rsidRDefault="00385105" w:rsidP="00A754D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11538E6E" w14:textId="759086D9" w:rsidR="00385105" w:rsidRDefault="00385105" w:rsidP="00A754DE">
            <w:pPr>
              <w:pStyle w:val="CRCoverPage"/>
              <w:spacing w:afterLines="50"/>
              <w:ind w:left="102"/>
              <w:rPr>
                <w:lang w:eastAsia="zh-CN"/>
              </w:rPr>
            </w:pPr>
            <w:r w:rsidRPr="0039415B">
              <w:rPr>
                <w:noProof/>
              </w:rPr>
              <w:t>Support of Rel-1</w:t>
            </w:r>
            <w:r>
              <w:rPr>
                <w:noProof/>
              </w:rPr>
              <w:t>9</w:t>
            </w:r>
            <w:r w:rsidRPr="0039415B">
              <w:rPr>
                <w:noProof/>
              </w:rPr>
              <w:t xml:space="preserve"> </w:t>
            </w:r>
            <w:r w:rsidR="00882C2D">
              <w:rPr>
                <w:noProof/>
              </w:rPr>
              <w:t>OCC enhancement for IoT</w:t>
            </w:r>
            <w:r w:rsidR="00CB727A">
              <w:rPr>
                <w:noProof/>
              </w:rPr>
              <w:t>-</w:t>
            </w:r>
            <w:r w:rsidR="00882C2D">
              <w:rPr>
                <w:noProof/>
              </w:rPr>
              <w:t>NTN for LTE</w:t>
            </w:r>
            <w:r>
              <w:rPr>
                <w:noProof/>
              </w:rPr>
              <w:t xml:space="preserve">. </w:t>
            </w:r>
          </w:p>
        </w:tc>
      </w:tr>
      <w:tr w:rsidR="00385105" w14:paraId="3A30B9A5" w14:textId="77777777" w:rsidTr="00A754DE">
        <w:tc>
          <w:tcPr>
            <w:tcW w:w="2696" w:type="dxa"/>
            <w:gridSpan w:val="2"/>
            <w:tcBorders>
              <w:top w:val="nil"/>
              <w:left w:val="single" w:sz="4" w:space="0" w:color="auto"/>
              <w:bottom w:val="nil"/>
              <w:right w:val="nil"/>
            </w:tcBorders>
          </w:tcPr>
          <w:p w14:paraId="072D7F56"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777AB9A4" w14:textId="77777777" w:rsidR="00385105" w:rsidRDefault="00385105" w:rsidP="00A754DE">
            <w:pPr>
              <w:pStyle w:val="CRCoverPage"/>
              <w:spacing w:after="0"/>
              <w:rPr>
                <w:noProof/>
                <w:sz w:val="8"/>
                <w:szCs w:val="8"/>
              </w:rPr>
            </w:pPr>
          </w:p>
        </w:tc>
      </w:tr>
      <w:tr w:rsidR="00385105" w14:paraId="46E48870" w14:textId="77777777" w:rsidTr="00A754DE">
        <w:tc>
          <w:tcPr>
            <w:tcW w:w="2696" w:type="dxa"/>
            <w:gridSpan w:val="2"/>
            <w:tcBorders>
              <w:top w:val="nil"/>
              <w:left w:val="single" w:sz="4" w:space="0" w:color="auto"/>
              <w:bottom w:val="single" w:sz="4" w:space="0" w:color="auto"/>
              <w:right w:val="nil"/>
            </w:tcBorders>
            <w:hideMark/>
          </w:tcPr>
          <w:p w14:paraId="7A4ECC86" w14:textId="77777777" w:rsidR="00385105" w:rsidRDefault="00385105" w:rsidP="00A754D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C092BDD" w14:textId="7D972317" w:rsidR="00385105" w:rsidRDefault="00385105" w:rsidP="00A754DE">
            <w:pPr>
              <w:pStyle w:val="CRCoverPage"/>
              <w:spacing w:after="0"/>
              <w:ind w:left="100"/>
              <w:rPr>
                <w:lang w:eastAsia="zh-CN"/>
              </w:rPr>
            </w:pPr>
            <w:r>
              <w:rPr>
                <w:noProof/>
              </w:rPr>
              <w:t xml:space="preserve">Rel-19 </w:t>
            </w:r>
            <w:r w:rsidR="00371DBB">
              <w:rPr>
                <w:noProof/>
              </w:rPr>
              <w:t>IoT-NTN for LTE</w:t>
            </w:r>
            <w:r w:rsidRPr="0039415B">
              <w:rPr>
                <w:noProof/>
              </w:rPr>
              <w:t xml:space="preserve"> will be incomplete</w:t>
            </w:r>
            <w:r>
              <w:rPr>
                <w:noProof/>
                <w:lang w:eastAsia="zh-CN"/>
              </w:rPr>
              <w:t xml:space="preserve">. </w:t>
            </w:r>
          </w:p>
        </w:tc>
      </w:tr>
      <w:tr w:rsidR="00385105" w14:paraId="57A7C77B" w14:textId="77777777" w:rsidTr="00A754DE">
        <w:tc>
          <w:tcPr>
            <w:tcW w:w="2696" w:type="dxa"/>
            <w:gridSpan w:val="2"/>
          </w:tcPr>
          <w:p w14:paraId="485311A5" w14:textId="77777777" w:rsidR="00385105" w:rsidRDefault="00385105" w:rsidP="00A754DE">
            <w:pPr>
              <w:pStyle w:val="CRCoverPage"/>
              <w:spacing w:after="0"/>
              <w:rPr>
                <w:b/>
                <w:i/>
                <w:noProof/>
                <w:sz w:val="8"/>
                <w:szCs w:val="8"/>
              </w:rPr>
            </w:pPr>
          </w:p>
        </w:tc>
        <w:tc>
          <w:tcPr>
            <w:tcW w:w="6949" w:type="dxa"/>
            <w:gridSpan w:val="9"/>
          </w:tcPr>
          <w:p w14:paraId="35D8C26E" w14:textId="77777777" w:rsidR="00385105" w:rsidRDefault="00385105" w:rsidP="00A754DE">
            <w:pPr>
              <w:pStyle w:val="CRCoverPage"/>
              <w:spacing w:after="0"/>
              <w:rPr>
                <w:noProof/>
                <w:sz w:val="8"/>
                <w:szCs w:val="8"/>
              </w:rPr>
            </w:pPr>
          </w:p>
        </w:tc>
      </w:tr>
      <w:tr w:rsidR="00385105" w14:paraId="1AACAC19" w14:textId="77777777" w:rsidTr="00A754DE">
        <w:tc>
          <w:tcPr>
            <w:tcW w:w="2696" w:type="dxa"/>
            <w:gridSpan w:val="2"/>
            <w:tcBorders>
              <w:top w:val="single" w:sz="4" w:space="0" w:color="auto"/>
              <w:left w:val="single" w:sz="4" w:space="0" w:color="auto"/>
              <w:bottom w:val="nil"/>
              <w:right w:val="nil"/>
            </w:tcBorders>
            <w:hideMark/>
          </w:tcPr>
          <w:p w14:paraId="5A9CAB80" w14:textId="77777777" w:rsidR="00385105" w:rsidRDefault="00385105" w:rsidP="00A754D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76C23F8" w14:textId="2BF1A91F" w:rsidR="00385105" w:rsidRDefault="006D2163" w:rsidP="00A754DE">
            <w:pPr>
              <w:pStyle w:val="CRCoverPage"/>
              <w:spacing w:after="0"/>
              <w:ind w:left="100"/>
              <w:rPr>
                <w:noProof/>
                <w:lang w:eastAsia="zh-CN"/>
              </w:rPr>
            </w:pPr>
            <w:r>
              <w:rPr>
                <w:noProof/>
                <w:lang w:eastAsia="zh-CN"/>
              </w:rPr>
              <w:t>6.4.3.1</w:t>
            </w:r>
          </w:p>
        </w:tc>
      </w:tr>
      <w:tr w:rsidR="00385105" w14:paraId="078E9233" w14:textId="77777777" w:rsidTr="00A754DE">
        <w:tc>
          <w:tcPr>
            <w:tcW w:w="2696" w:type="dxa"/>
            <w:gridSpan w:val="2"/>
            <w:tcBorders>
              <w:top w:val="nil"/>
              <w:left w:val="single" w:sz="4" w:space="0" w:color="auto"/>
              <w:bottom w:val="nil"/>
              <w:right w:val="nil"/>
            </w:tcBorders>
          </w:tcPr>
          <w:p w14:paraId="6D530E1A"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2650DF2D" w14:textId="77777777" w:rsidR="00385105" w:rsidRDefault="00385105" w:rsidP="00A754DE">
            <w:pPr>
              <w:pStyle w:val="CRCoverPage"/>
              <w:spacing w:after="0"/>
              <w:rPr>
                <w:noProof/>
                <w:sz w:val="8"/>
                <w:szCs w:val="8"/>
              </w:rPr>
            </w:pPr>
          </w:p>
        </w:tc>
      </w:tr>
      <w:tr w:rsidR="00385105" w14:paraId="750D3466" w14:textId="77777777" w:rsidTr="00A754DE">
        <w:tc>
          <w:tcPr>
            <w:tcW w:w="2696" w:type="dxa"/>
            <w:gridSpan w:val="2"/>
            <w:tcBorders>
              <w:top w:val="nil"/>
              <w:left w:val="single" w:sz="4" w:space="0" w:color="auto"/>
              <w:bottom w:val="nil"/>
              <w:right w:val="nil"/>
            </w:tcBorders>
          </w:tcPr>
          <w:p w14:paraId="038B61A2" w14:textId="77777777" w:rsidR="00385105" w:rsidRDefault="00385105" w:rsidP="00A754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52D32AF" w14:textId="77777777" w:rsidR="00385105" w:rsidRDefault="00385105" w:rsidP="00A754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FE2B36" w14:textId="77777777" w:rsidR="00385105" w:rsidRDefault="00385105" w:rsidP="00A754DE">
            <w:pPr>
              <w:pStyle w:val="CRCoverPage"/>
              <w:spacing w:after="0"/>
              <w:jc w:val="center"/>
              <w:rPr>
                <w:b/>
                <w:caps/>
                <w:noProof/>
              </w:rPr>
            </w:pPr>
            <w:r>
              <w:rPr>
                <w:b/>
                <w:caps/>
                <w:noProof/>
              </w:rPr>
              <w:t>N</w:t>
            </w:r>
          </w:p>
        </w:tc>
        <w:tc>
          <w:tcPr>
            <w:tcW w:w="2978" w:type="dxa"/>
            <w:gridSpan w:val="4"/>
          </w:tcPr>
          <w:p w14:paraId="0ECC5C9C" w14:textId="77777777" w:rsidR="00385105" w:rsidRDefault="00385105" w:rsidP="00A754D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10983AC" w14:textId="77777777" w:rsidR="00385105" w:rsidRDefault="00385105" w:rsidP="00A754DE">
            <w:pPr>
              <w:pStyle w:val="CRCoverPage"/>
              <w:spacing w:after="0"/>
              <w:ind w:left="99"/>
              <w:rPr>
                <w:noProof/>
              </w:rPr>
            </w:pPr>
          </w:p>
        </w:tc>
      </w:tr>
      <w:tr w:rsidR="00385105" w14:paraId="7FAA5090" w14:textId="77777777" w:rsidTr="00A754DE">
        <w:tc>
          <w:tcPr>
            <w:tcW w:w="2696" w:type="dxa"/>
            <w:gridSpan w:val="2"/>
            <w:tcBorders>
              <w:top w:val="nil"/>
              <w:left w:val="single" w:sz="4" w:space="0" w:color="auto"/>
              <w:bottom w:val="nil"/>
              <w:right w:val="nil"/>
            </w:tcBorders>
            <w:hideMark/>
          </w:tcPr>
          <w:p w14:paraId="16A021DF" w14:textId="77777777" w:rsidR="00385105" w:rsidRDefault="00385105" w:rsidP="00A754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402262" w14:textId="3EEE38B1" w:rsidR="00385105" w:rsidRDefault="00EA0213" w:rsidP="00A75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73D02E" w14:textId="5401AE1A" w:rsidR="00385105" w:rsidRDefault="00385105" w:rsidP="00A754DE">
            <w:pPr>
              <w:pStyle w:val="CRCoverPage"/>
              <w:spacing w:after="0"/>
              <w:jc w:val="center"/>
              <w:rPr>
                <w:b/>
                <w:caps/>
                <w:noProof/>
              </w:rPr>
            </w:pPr>
          </w:p>
        </w:tc>
        <w:tc>
          <w:tcPr>
            <w:tcW w:w="2978" w:type="dxa"/>
            <w:gridSpan w:val="4"/>
            <w:hideMark/>
          </w:tcPr>
          <w:p w14:paraId="490678F6" w14:textId="77777777" w:rsidR="00385105" w:rsidRDefault="00385105" w:rsidP="00A754D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85B3FC6" w14:textId="745B553B" w:rsidR="00385105" w:rsidRDefault="00EA0213" w:rsidP="00A754DE">
            <w:pPr>
              <w:pStyle w:val="CRCoverPage"/>
              <w:spacing w:after="0"/>
              <w:ind w:left="99"/>
              <w:rPr>
                <w:noProof/>
              </w:rPr>
            </w:pPr>
            <w:r>
              <w:rPr>
                <w:noProof/>
              </w:rPr>
              <w:t>36.213</w:t>
            </w:r>
          </w:p>
        </w:tc>
      </w:tr>
      <w:tr w:rsidR="00385105" w14:paraId="3E62B8F7" w14:textId="77777777" w:rsidTr="00A754DE">
        <w:tc>
          <w:tcPr>
            <w:tcW w:w="2696" w:type="dxa"/>
            <w:gridSpan w:val="2"/>
            <w:tcBorders>
              <w:top w:val="nil"/>
              <w:left w:val="single" w:sz="4" w:space="0" w:color="auto"/>
              <w:bottom w:val="nil"/>
              <w:right w:val="nil"/>
            </w:tcBorders>
            <w:hideMark/>
          </w:tcPr>
          <w:p w14:paraId="43E1A903" w14:textId="77777777" w:rsidR="00385105" w:rsidRDefault="00385105" w:rsidP="00A754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1DA5F1"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373DDD3"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6F11C83B" w14:textId="77777777" w:rsidR="00385105" w:rsidRDefault="00385105" w:rsidP="00A754D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83B84CF" w14:textId="77777777" w:rsidR="00385105" w:rsidRDefault="00385105" w:rsidP="00A754DE">
            <w:pPr>
              <w:pStyle w:val="CRCoverPage"/>
              <w:spacing w:after="0"/>
              <w:ind w:left="99"/>
              <w:rPr>
                <w:noProof/>
              </w:rPr>
            </w:pPr>
            <w:r>
              <w:rPr>
                <w:noProof/>
              </w:rPr>
              <w:t xml:space="preserve"> </w:t>
            </w:r>
          </w:p>
        </w:tc>
      </w:tr>
      <w:tr w:rsidR="00385105" w14:paraId="5E3ADEAC" w14:textId="77777777" w:rsidTr="00A754DE">
        <w:tc>
          <w:tcPr>
            <w:tcW w:w="2696" w:type="dxa"/>
            <w:gridSpan w:val="2"/>
            <w:tcBorders>
              <w:top w:val="nil"/>
              <w:left w:val="single" w:sz="4" w:space="0" w:color="auto"/>
              <w:bottom w:val="nil"/>
              <w:right w:val="nil"/>
            </w:tcBorders>
            <w:hideMark/>
          </w:tcPr>
          <w:p w14:paraId="6C5EA54F" w14:textId="77777777" w:rsidR="00385105" w:rsidRDefault="00385105" w:rsidP="00A754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F8AFC7"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7C244F"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2589BB53" w14:textId="77777777" w:rsidR="00385105" w:rsidRDefault="00385105" w:rsidP="00A754D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FE423B7" w14:textId="77777777" w:rsidR="00385105" w:rsidRDefault="00385105" w:rsidP="00A754DE">
            <w:pPr>
              <w:pStyle w:val="CRCoverPage"/>
              <w:spacing w:after="0"/>
              <w:ind w:left="99"/>
              <w:rPr>
                <w:noProof/>
              </w:rPr>
            </w:pPr>
            <w:r>
              <w:rPr>
                <w:noProof/>
              </w:rPr>
              <w:t xml:space="preserve"> </w:t>
            </w:r>
          </w:p>
        </w:tc>
      </w:tr>
      <w:tr w:rsidR="00385105" w14:paraId="20E61B46" w14:textId="77777777" w:rsidTr="00A754DE">
        <w:tc>
          <w:tcPr>
            <w:tcW w:w="2696" w:type="dxa"/>
            <w:gridSpan w:val="2"/>
            <w:tcBorders>
              <w:top w:val="nil"/>
              <w:left w:val="single" w:sz="4" w:space="0" w:color="auto"/>
              <w:bottom w:val="nil"/>
              <w:right w:val="nil"/>
            </w:tcBorders>
          </w:tcPr>
          <w:p w14:paraId="137D595C" w14:textId="77777777" w:rsidR="00385105" w:rsidRDefault="00385105" w:rsidP="00A754DE">
            <w:pPr>
              <w:pStyle w:val="CRCoverPage"/>
              <w:spacing w:after="0"/>
              <w:rPr>
                <w:b/>
                <w:i/>
                <w:noProof/>
              </w:rPr>
            </w:pPr>
          </w:p>
        </w:tc>
        <w:tc>
          <w:tcPr>
            <w:tcW w:w="6949" w:type="dxa"/>
            <w:gridSpan w:val="9"/>
            <w:tcBorders>
              <w:top w:val="nil"/>
              <w:left w:val="nil"/>
              <w:bottom w:val="nil"/>
              <w:right w:val="single" w:sz="4" w:space="0" w:color="auto"/>
            </w:tcBorders>
          </w:tcPr>
          <w:p w14:paraId="4AD9CEFA" w14:textId="77777777" w:rsidR="00385105" w:rsidRDefault="00385105" w:rsidP="00A754DE">
            <w:pPr>
              <w:pStyle w:val="CRCoverPage"/>
              <w:spacing w:after="0"/>
              <w:rPr>
                <w:noProof/>
              </w:rPr>
            </w:pPr>
          </w:p>
        </w:tc>
      </w:tr>
      <w:tr w:rsidR="00385105" w14:paraId="27E7FD96" w14:textId="77777777" w:rsidTr="00A754DE">
        <w:tc>
          <w:tcPr>
            <w:tcW w:w="2696" w:type="dxa"/>
            <w:gridSpan w:val="2"/>
            <w:tcBorders>
              <w:top w:val="nil"/>
              <w:left w:val="single" w:sz="4" w:space="0" w:color="auto"/>
              <w:bottom w:val="single" w:sz="4" w:space="0" w:color="auto"/>
              <w:right w:val="nil"/>
            </w:tcBorders>
            <w:hideMark/>
          </w:tcPr>
          <w:p w14:paraId="36B106BA" w14:textId="77777777" w:rsidR="00385105" w:rsidRDefault="00385105" w:rsidP="00A754D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CDB6615" w14:textId="1E1DE4F3" w:rsidR="00385105" w:rsidRDefault="00385105" w:rsidP="00A754DE">
            <w:pPr>
              <w:pStyle w:val="CRCoverPage"/>
              <w:spacing w:after="0"/>
              <w:ind w:left="100"/>
              <w:rPr>
                <w:lang w:eastAsia="zh-CN"/>
              </w:rPr>
            </w:pPr>
          </w:p>
        </w:tc>
      </w:tr>
      <w:tr w:rsidR="00385105" w14:paraId="66F0D3F5" w14:textId="77777777" w:rsidTr="00A754DE">
        <w:tc>
          <w:tcPr>
            <w:tcW w:w="2696" w:type="dxa"/>
            <w:gridSpan w:val="2"/>
            <w:tcBorders>
              <w:top w:val="single" w:sz="4" w:space="0" w:color="auto"/>
              <w:left w:val="nil"/>
              <w:bottom w:val="single" w:sz="4" w:space="0" w:color="auto"/>
              <w:right w:val="nil"/>
            </w:tcBorders>
          </w:tcPr>
          <w:p w14:paraId="09F821B0" w14:textId="77777777" w:rsidR="00385105" w:rsidRDefault="00385105" w:rsidP="00A754D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F310746" w14:textId="77777777" w:rsidR="00385105" w:rsidRDefault="00385105" w:rsidP="00A754DE">
            <w:pPr>
              <w:pStyle w:val="CRCoverPage"/>
              <w:spacing w:after="0"/>
              <w:ind w:left="100"/>
              <w:rPr>
                <w:noProof/>
                <w:sz w:val="8"/>
                <w:szCs w:val="8"/>
              </w:rPr>
            </w:pPr>
          </w:p>
        </w:tc>
      </w:tr>
      <w:tr w:rsidR="00385105" w14:paraId="4E96B838" w14:textId="77777777" w:rsidTr="00A754DE">
        <w:tc>
          <w:tcPr>
            <w:tcW w:w="2696" w:type="dxa"/>
            <w:gridSpan w:val="2"/>
            <w:tcBorders>
              <w:top w:val="single" w:sz="4" w:space="0" w:color="auto"/>
              <w:left w:val="single" w:sz="4" w:space="0" w:color="auto"/>
              <w:bottom w:val="single" w:sz="4" w:space="0" w:color="auto"/>
              <w:right w:val="nil"/>
            </w:tcBorders>
            <w:hideMark/>
          </w:tcPr>
          <w:p w14:paraId="40003B71" w14:textId="77777777" w:rsidR="00385105" w:rsidRDefault="00385105" w:rsidP="00A754D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3F524EE" w14:textId="77777777" w:rsidR="00385105" w:rsidRDefault="00385105" w:rsidP="00A754DE">
            <w:pPr>
              <w:pStyle w:val="CRCoverPage"/>
              <w:spacing w:after="0"/>
              <w:ind w:left="100"/>
              <w:rPr>
                <w:noProof/>
              </w:rPr>
            </w:pPr>
          </w:p>
        </w:tc>
      </w:tr>
    </w:tbl>
    <w:p w14:paraId="07261C8E" w14:textId="77777777" w:rsidR="00385105" w:rsidRDefault="00385105" w:rsidP="00385105">
      <w:pPr>
        <w:pStyle w:val="CRCoverPage"/>
        <w:spacing w:after="0"/>
        <w:rPr>
          <w:noProof/>
          <w:sz w:val="8"/>
          <w:szCs w:val="8"/>
        </w:rPr>
      </w:pPr>
    </w:p>
    <w:p w14:paraId="5C222FC1" w14:textId="77777777" w:rsidR="00385105" w:rsidRDefault="00385105" w:rsidP="00385105">
      <w:pPr>
        <w:spacing w:after="0"/>
        <w:rPr>
          <w:noProof/>
        </w:rPr>
        <w:sectPr w:rsidR="00385105">
          <w:footnotePr>
            <w:numRestart w:val="eachSect"/>
          </w:footnotePr>
          <w:pgSz w:w="11907" w:h="16840"/>
          <w:pgMar w:top="1418" w:right="1134" w:bottom="1134" w:left="1134" w:header="680" w:footer="567" w:gutter="0"/>
          <w:cols w:space="720"/>
        </w:sectPr>
      </w:pPr>
    </w:p>
    <w:p w14:paraId="3FF975C1" w14:textId="77777777" w:rsidR="006D2163" w:rsidRDefault="006D2163" w:rsidP="006D2163">
      <w:pPr>
        <w:pStyle w:val="Heading4"/>
        <w:rPr>
          <w:lang w:eastAsia="zh-CN"/>
        </w:rPr>
      </w:pPr>
      <w:bookmarkStart w:id="2" w:name="_Toc10818837"/>
      <w:bookmarkStart w:id="3" w:name="_Toc20409247"/>
      <w:bookmarkStart w:id="4" w:name="_Toc29387788"/>
      <w:bookmarkStart w:id="5" w:name="_Toc29388817"/>
      <w:bookmarkStart w:id="6" w:name="_Toc35531692"/>
      <w:bookmarkStart w:id="7" w:name="_Toc44620030"/>
      <w:bookmarkStart w:id="8" w:name="_Toc51595768"/>
      <w:bookmarkStart w:id="9" w:name="_Toc146121571"/>
      <w:r>
        <w:lastRenderedPageBreak/>
        <w:t>6.4.</w:t>
      </w:r>
      <w:r>
        <w:rPr>
          <w:rFonts w:hint="eastAsia"/>
          <w:lang w:eastAsia="zh-CN"/>
        </w:rPr>
        <w:t>3</w:t>
      </w:r>
      <w:r>
        <w:t>.1</w:t>
      </w:r>
      <w:r>
        <w:tab/>
      </w:r>
      <w:r>
        <w:rPr>
          <w:rFonts w:hint="eastAsia"/>
          <w:lang w:eastAsia="zh-CN"/>
        </w:rPr>
        <w:t xml:space="preserve">DCI </w:t>
      </w:r>
      <w:r>
        <w:t>Format</w:t>
      </w:r>
      <w:r>
        <w:rPr>
          <w:rFonts w:hint="eastAsia"/>
          <w:lang w:eastAsia="zh-CN"/>
        </w:rPr>
        <w:t xml:space="preserve"> </w:t>
      </w:r>
      <w:r>
        <w:rPr>
          <w:lang w:eastAsia="zh-CN"/>
        </w:rPr>
        <w:t>N0</w:t>
      </w:r>
      <w:bookmarkEnd w:id="2"/>
      <w:bookmarkEnd w:id="3"/>
      <w:bookmarkEnd w:id="4"/>
      <w:bookmarkEnd w:id="5"/>
      <w:bookmarkEnd w:id="6"/>
      <w:bookmarkEnd w:id="7"/>
      <w:bookmarkEnd w:id="8"/>
      <w:bookmarkEnd w:id="9"/>
    </w:p>
    <w:p w14:paraId="6027478D" w14:textId="77777777" w:rsidR="006D2163" w:rsidRPr="001C2260" w:rsidRDefault="006D2163" w:rsidP="006D2163">
      <w:r w:rsidRPr="001C2260">
        <w:t xml:space="preserve">DCI format </w:t>
      </w:r>
      <w:r w:rsidRPr="001C2260">
        <w:rPr>
          <w:rFonts w:hint="eastAsia"/>
          <w:lang w:eastAsia="zh-CN"/>
        </w:rPr>
        <w:t>N0</w:t>
      </w:r>
      <w:r w:rsidRPr="001C2260">
        <w:t xml:space="preserve"> is used for the scheduling of </w:t>
      </w:r>
      <w:r w:rsidRPr="001C2260">
        <w:rPr>
          <w:rFonts w:hint="eastAsia"/>
          <w:lang w:eastAsia="zh-CN"/>
        </w:rPr>
        <w:t>N</w:t>
      </w:r>
      <w:r w:rsidRPr="001C2260">
        <w:t xml:space="preserve">PUSCH </w:t>
      </w:r>
      <w:r>
        <w:t xml:space="preserve">and operation on preconfigured UL resources </w:t>
      </w:r>
      <w:r w:rsidRPr="001C2260">
        <w:t xml:space="preserve">in one UL cell. </w:t>
      </w:r>
    </w:p>
    <w:p w14:paraId="5DF0CF47" w14:textId="77777777" w:rsidR="006D2163" w:rsidRPr="001C2260" w:rsidRDefault="006D2163" w:rsidP="006D2163">
      <w:pPr>
        <w:rPr>
          <w:lang w:eastAsia="zh-CN"/>
        </w:rPr>
      </w:pPr>
      <w:r w:rsidRPr="001C2260">
        <w:t xml:space="preserve">The following information is transmitted by means of the DCI format </w:t>
      </w:r>
      <w:r w:rsidRPr="001C2260">
        <w:rPr>
          <w:rFonts w:hint="eastAsia"/>
          <w:lang w:eastAsia="zh-CN"/>
        </w:rPr>
        <w:t>N0</w:t>
      </w:r>
      <w:r w:rsidRPr="001C2260">
        <w:t>:</w:t>
      </w:r>
    </w:p>
    <w:p w14:paraId="7A4CB593" w14:textId="77777777" w:rsidR="006D2163" w:rsidRDefault="006D2163" w:rsidP="006D2163">
      <w:pPr>
        <w:pStyle w:val="B1"/>
      </w:pPr>
      <w:r>
        <w:t>-</w:t>
      </w:r>
      <w:r>
        <w:tab/>
      </w:r>
      <w:r w:rsidRPr="001C2260">
        <w:t>Flag for format</w:t>
      </w:r>
      <w:r w:rsidRPr="001C2260">
        <w:rPr>
          <w:rFonts w:hint="eastAsia"/>
          <w:lang w:eastAsia="zh-CN"/>
        </w:rPr>
        <w:t xml:space="preserve"> N</w:t>
      </w:r>
      <w:r w:rsidRPr="001C2260">
        <w:t>0/format</w:t>
      </w:r>
      <w:r w:rsidRPr="001C2260">
        <w:rPr>
          <w:rFonts w:hint="eastAsia"/>
          <w:lang w:eastAsia="zh-CN"/>
        </w:rPr>
        <w:t xml:space="preserve"> N</w:t>
      </w:r>
      <w:r w:rsidRPr="001C2260">
        <w:t xml:space="preserve">1 differentiation – 1 bit, where value 0 indicates format </w:t>
      </w:r>
      <w:r w:rsidRPr="001C2260">
        <w:rPr>
          <w:rFonts w:hint="eastAsia"/>
          <w:lang w:eastAsia="zh-CN"/>
        </w:rPr>
        <w:t>N</w:t>
      </w:r>
      <w:r w:rsidRPr="001C2260">
        <w:t xml:space="preserve">0 and value 1 indicates format </w:t>
      </w:r>
      <w:r w:rsidRPr="001C2260">
        <w:rPr>
          <w:rFonts w:hint="eastAsia"/>
          <w:lang w:eastAsia="zh-CN"/>
        </w:rPr>
        <w:t>N</w:t>
      </w:r>
      <w:r w:rsidRPr="001C2260">
        <w:t>1</w:t>
      </w:r>
    </w:p>
    <w:p w14:paraId="6BDEBFFC" w14:textId="77777777" w:rsidR="006D2163" w:rsidRDefault="006D2163" w:rsidP="006D2163">
      <w:pPr>
        <w:pStyle w:val="B1"/>
        <w:rPr>
          <w:lang w:eastAsia="zh-CN"/>
        </w:rPr>
      </w:pPr>
      <w:r>
        <w:t>-</w:t>
      </w:r>
      <w:r>
        <w:tab/>
      </w:r>
      <w:r w:rsidRPr="00094CB5">
        <w:t>Modulation and coding scheme</w:t>
      </w:r>
      <w:r>
        <w:t xml:space="preserve"> </w:t>
      </w:r>
      <w:r w:rsidRPr="00094CB5">
        <w:t xml:space="preserve">– </w:t>
      </w:r>
      <w:r>
        <w:rPr>
          <w:rFonts w:hint="eastAsia"/>
          <w:lang w:eastAsia="zh-CN"/>
        </w:rPr>
        <w:t>4</w:t>
      </w:r>
      <w:r w:rsidRPr="00094CB5">
        <w:rPr>
          <w:rFonts w:hint="eastAsia"/>
          <w:lang w:eastAsia="zh-CN"/>
        </w:rPr>
        <w:t xml:space="preserve"> </w:t>
      </w:r>
      <w:r w:rsidRPr="00094CB5">
        <w:t xml:space="preserve">bits as defined in </w:t>
      </w:r>
      <w:r>
        <w:t>clause</w:t>
      </w:r>
      <w:r w:rsidRPr="00094CB5">
        <w:t xml:space="preserve"> </w:t>
      </w:r>
      <w:r>
        <w:rPr>
          <w:rFonts w:hint="eastAsia"/>
          <w:lang w:eastAsia="zh-CN"/>
        </w:rPr>
        <w:t>16.5.1.2</w:t>
      </w:r>
      <w:r>
        <w:t xml:space="preserve"> of [3]. This field is only present if format N0 CRC is scrambled by </w:t>
      </w:r>
      <w:r w:rsidRPr="00610B40">
        <w:rPr>
          <w:rFonts w:eastAsia="DengXian"/>
        </w:rPr>
        <w:t>PUR</w:t>
      </w:r>
      <w:r>
        <w:rPr>
          <w:rFonts w:eastAsia="DengXian"/>
        </w:rPr>
        <w:t>-</w:t>
      </w:r>
      <w:r w:rsidRPr="00610B40">
        <w:rPr>
          <w:rFonts w:eastAsia="DengXian"/>
        </w:rPr>
        <w:t>RNTI</w:t>
      </w:r>
      <w:r>
        <w:t>.</w:t>
      </w:r>
    </w:p>
    <w:p w14:paraId="5B7822DA" w14:textId="77777777" w:rsidR="006D2163" w:rsidRDefault="006D2163" w:rsidP="006D2163">
      <w:pPr>
        <w:rPr>
          <w:lang w:eastAsia="ko-KR"/>
        </w:rPr>
      </w:pPr>
      <w:r>
        <w:rPr>
          <w:lang w:eastAsia="ko-KR"/>
        </w:rPr>
        <w:t xml:space="preserve">If format N0 CRC is scrambled by </w:t>
      </w:r>
      <w:r w:rsidRPr="00610B40">
        <w:rPr>
          <w:rFonts w:eastAsia="DengXian"/>
        </w:rPr>
        <w:t>PUR</w:t>
      </w:r>
      <w:r>
        <w:rPr>
          <w:rFonts w:eastAsia="DengXian"/>
        </w:rPr>
        <w:t>-</w:t>
      </w:r>
      <w:r w:rsidRPr="00610B40">
        <w:rPr>
          <w:rFonts w:eastAsia="DengXian"/>
        </w:rPr>
        <w:t>RNTI</w:t>
      </w:r>
      <w:r>
        <w:rPr>
          <w:lang w:eastAsia="ko-KR"/>
        </w:rPr>
        <w:t xml:space="preserve"> and Modulation and coding scheme is set to '1110', the remaining fields are set as follows:</w:t>
      </w:r>
    </w:p>
    <w:p w14:paraId="2ADDEC39" w14:textId="77777777" w:rsidR="006D2163" w:rsidRDefault="006D2163" w:rsidP="006D2163">
      <w:pPr>
        <w:pStyle w:val="B1"/>
      </w:pPr>
      <w:r>
        <w:t>-</w:t>
      </w:r>
      <w:r>
        <w:tab/>
        <w:t xml:space="preserve">ACK or Fallback indicator </w:t>
      </w:r>
      <w:r w:rsidRPr="001C2260">
        <w:t xml:space="preserve">– </w:t>
      </w:r>
      <w:r>
        <w:t xml:space="preserve">1 </w:t>
      </w:r>
      <w:r w:rsidRPr="001C2260">
        <w:t>bit</w:t>
      </w:r>
      <w:r>
        <w:t>, where value 0 indicates ACK and value 1 indicates fallback as defined in clause 16.6.4 of [3]</w:t>
      </w:r>
    </w:p>
    <w:p w14:paraId="1EBC172F" w14:textId="77777777" w:rsidR="006D2163" w:rsidRPr="00045013" w:rsidRDefault="006D2163" w:rsidP="006D2163">
      <w:pPr>
        <w:pStyle w:val="B1"/>
      </w:pPr>
      <w:r>
        <w:t>-</w:t>
      </w:r>
      <w:r>
        <w:tab/>
        <w:t xml:space="preserve">NPUSCH repetition adjustment – 3 bits </w:t>
      </w:r>
      <w:r w:rsidRPr="00D932CD">
        <w:t xml:space="preserve">refer to </w:t>
      </w:r>
      <w:r w:rsidRPr="001A7C01">
        <w:rPr>
          <w:position w:val="-14"/>
        </w:rPr>
        <w:object w:dxaOrig="400" w:dyaOrig="380" w14:anchorId="11DF56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12" o:title=""/>
          </v:shape>
          <o:OLEObject Type="Embed" ProgID="Equation.3" ShapeID="_x0000_i1025" DrawAspect="Content" ObjectID="_1807509255" r:id="rId13"/>
        </w:object>
      </w:r>
      <w:r w:rsidRPr="00D932CD">
        <w:t xml:space="preserve"> in Table 16.5.1.1-3</w:t>
      </w:r>
      <w:r>
        <w:t xml:space="preserve"> of [3] </w:t>
      </w:r>
    </w:p>
    <w:p w14:paraId="30D21CB3" w14:textId="77777777" w:rsidR="006D2163" w:rsidRDefault="006D2163" w:rsidP="006D2163">
      <w:pPr>
        <w:pStyle w:val="B1"/>
      </w:pPr>
      <w:r>
        <w:t>-</w:t>
      </w:r>
      <w:r>
        <w:tab/>
        <w:t>Timing advance adjustment</w:t>
      </w:r>
      <w:r w:rsidRPr="001C2260">
        <w:t xml:space="preserve"> – </w:t>
      </w:r>
      <w:r>
        <w:t xml:space="preserve">6 </w:t>
      </w:r>
      <w:r w:rsidRPr="001C2260">
        <w:t>bit</w:t>
      </w:r>
      <w:r>
        <w:t>s as defined in clause 16.1.2 of [3]. The field is only present if ACK or Fallback indicator is set to 0.</w:t>
      </w:r>
    </w:p>
    <w:p w14:paraId="07A3C277" w14:textId="77777777" w:rsidR="006D2163" w:rsidRDefault="006D2163" w:rsidP="006D2163">
      <w:pPr>
        <w:pStyle w:val="B1"/>
        <w:rPr>
          <w:lang w:eastAsia="zh-CN"/>
        </w:rPr>
      </w:pPr>
      <w:r>
        <w:rPr>
          <w:lang w:eastAsia="ko-KR"/>
        </w:rPr>
        <w:t>-</w:t>
      </w:r>
      <w:r>
        <w:rPr>
          <w:lang w:eastAsia="ko-KR"/>
        </w:rPr>
        <w:tab/>
        <w:t xml:space="preserve">All the remaining bits in format </w:t>
      </w:r>
      <w:r>
        <w:rPr>
          <w:rFonts w:hint="eastAsia"/>
          <w:lang w:eastAsia="zh-CN"/>
        </w:rPr>
        <w:t>N</w:t>
      </w:r>
      <w:r>
        <w:rPr>
          <w:lang w:eastAsia="ko-KR"/>
        </w:rPr>
        <w:t xml:space="preserve">0 are set to </w:t>
      </w:r>
      <w:r>
        <w:rPr>
          <w:rFonts w:hint="eastAsia"/>
          <w:lang w:eastAsia="zh-CN"/>
        </w:rPr>
        <w:t>one</w:t>
      </w:r>
    </w:p>
    <w:p w14:paraId="306814FD" w14:textId="77777777" w:rsidR="006D2163" w:rsidRDefault="006D2163" w:rsidP="006D2163">
      <w:pPr>
        <w:rPr>
          <w:lang w:eastAsia="zh-CN"/>
        </w:rPr>
      </w:pPr>
      <w:r>
        <w:rPr>
          <w:lang w:eastAsia="zh-CN"/>
        </w:rPr>
        <w:t>Otherwise</w:t>
      </w:r>
    </w:p>
    <w:p w14:paraId="12CAB4B7" w14:textId="10386977" w:rsidR="00CD0B11" w:rsidRDefault="00CD0B11" w:rsidP="00581B01">
      <w:pPr>
        <w:pStyle w:val="B1"/>
        <w:rPr>
          <w:ins w:id="10" w:author="Brian Classon" w:date="2025-04-18T16:39:00Z" w16du:dateUtc="2025-04-18T20:39:00Z"/>
        </w:rPr>
      </w:pPr>
      <w:ins w:id="11" w:author="Brian Classon" w:date="2025-04-18T16:39:00Z" w16du:dateUtc="2025-04-18T20:39:00Z">
        <w:r>
          <w:rPr>
            <w:lang w:eastAsia="zh-CN"/>
          </w:rPr>
          <w:t>-</w:t>
        </w:r>
        <w:r>
          <w:rPr>
            <w:lang w:eastAsia="zh-CN"/>
          </w:rPr>
          <w:tab/>
          <w:t xml:space="preserve">OCC </w:t>
        </w:r>
      </w:ins>
      <w:ins w:id="12" w:author="Brian Classon" w:date="2025-04-18T16:40:00Z" w16du:dateUtc="2025-04-18T20:40:00Z">
        <w:r w:rsidR="00055325">
          <w:rPr>
            <w:lang w:eastAsia="zh-CN"/>
          </w:rPr>
          <w:t>enabled/disabled</w:t>
        </w:r>
      </w:ins>
      <w:ins w:id="13" w:author="Brian Classon" w:date="2025-04-18T16:39:00Z" w16du:dateUtc="2025-04-18T20:39:00Z">
        <w:r>
          <w:t xml:space="preserve"> – </w:t>
        </w:r>
      </w:ins>
      <w:ins w:id="14" w:author="Brian Classon" w:date="2025-04-18T16:40:00Z" w16du:dateUtc="2025-04-18T20:40:00Z">
        <w:r w:rsidR="00E0575F">
          <w:t>1 bit, where value 0 indicates OCC disabled and value 1 indicate</w:t>
        </w:r>
      </w:ins>
      <w:ins w:id="15" w:author="Brian Classon" w:date="2025-04-25T17:20:00Z" w16du:dateUtc="2025-04-25T21:20:00Z">
        <w:r w:rsidR="007E3DBD">
          <w:t>s</w:t>
        </w:r>
      </w:ins>
      <w:ins w:id="16" w:author="Brian Classon" w:date="2025-04-18T16:40:00Z" w16du:dateUtc="2025-04-18T20:40:00Z">
        <w:r w:rsidR="00E0575F">
          <w:t xml:space="preserve"> OCC enabled</w:t>
        </w:r>
      </w:ins>
      <w:ins w:id="17" w:author="Brian Classon" w:date="2025-04-18T16:41:00Z" w16du:dateUtc="2025-04-18T20:41:00Z">
        <w:r w:rsidR="00581B01">
          <w:t xml:space="preserve">. This </w:t>
        </w:r>
        <w:r w:rsidR="00EE7C78">
          <w:t xml:space="preserve">field is only present if higher layer parameter </w:t>
        </w:r>
      </w:ins>
      <w:proofErr w:type="spellStart"/>
      <w:ins w:id="18" w:author="Brian Classon" w:date="2025-04-18T16:42:00Z" w16du:dateUtc="2025-04-18T20:42:00Z">
        <w:r w:rsidR="000F6430" w:rsidRPr="000F6430">
          <w:rPr>
            <w:i/>
            <w:iCs/>
          </w:rPr>
          <w:t>npusch</w:t>
        </w:r>
        <w:proofErr w:type="spellEnd"/>
        <w:r w:rsidR="000F6430" w:rsidRPr="000F6430">
          <w:rPr>
            <w:i/>
            <w:iCs/>
          </w:rPr>
          <w:t>-OCC-Enabled</w:t>
        </w:r>
        <w:r w:rsidR="000F6430" w:rsidRPr="000F6430">
          <w:t xml:space="preserve"> </w:t>
        </w:r>
      </w:ins>
      <w:ins w:id="19" w:author="Brian Classon" w:date="2025-04-18T16:41:00Z" w16du:dateUtc="2025-04-18T20:41:00Z">
        <w:r w:rsidR="00EE7C78">
          <w:t xml:space="preserve">is </w:t>
        </w:r>
        <w:commentRangeStart w:id="20"/>
        <w:r w:rsidR="00EE7C78">
          <w:t>configured</w:t>
        </w:r>
      </w:ins>
      <w:commentRangeEnd w:id="20"/>
      <w:r w:rsidR="00E11AE2">
        <w:rPr>
          <w:rStyle w:val="CommentReference"/>
        </w:rPr>
        <w:commentReference w:id="20"/>
      </w:r>
      <w:ins w:id="21" w:author="Brian Classon" w:date="2025-04-18T16:41:00Z" w16du:dateUtc="2025-04-18T20:41:00Z">
        <w:r w:rsidR="00EE7C78">
          <w:t>.</w:t>
        </w:r>
      </w:ins>
    </w:p>
    <w:p w14:paraId="0583829D" w14:textId="47547D29" w:rsidR="00CD0B11" w:rsidRDefault="00CD0B11" w:rsidP="00CD0B11">
      <w:pPr>
        <w:pStyle w:val="B1"/>
        <w:rPr>
          <w:ins w:id="22" w:author="Brian Classon" w:date="2025-04-18T16:39:00Z" w16du:dateUtc="2025-04-18T20:39:00Z"/>
          <w:lang w:eastAsia="zh-CN"/>
        </w:rPr>
      </w:pPr>
      <w:ins w:id="23" w:author="Brian Classon" w:date="2025-04-18T16:39:00Z" w16du:dateUtc="2025-04-18T20:39:00Z">
        <w:r>
          <w:t>-</w:t>
        </w:r>
        <w:r>
          <w:tab/>
        </w:r>
      </w:ins>
      <w:ins w:id="24" w:author="Brian Classon" w:date="2025-04-18T16:42:00Z" w16du:dateUtc="2025-04-18T20:42:00Z">
        <w:r w:rsidR="007A0879">
          <w:t>OCC sequence index</w:t>
        </w:r>
      </w:ins>
      <w:ins w:id="25" w:author="Brian Classon" w:date="2025-04-18T16:39:00Z" w16du:dateUtc="2025-04-18T20:39:00Z">
        <w:r>
          <w:t xml:space="preserve"> –</w:t>
        </w:r>
        <w:r>
          <w:rPr>
            <w:rFonts w:hint="eastAsia"/>
            <w:lang w:eastAsia="zh-CN"/>
          </w:rPr>
          <w:t xml:space="preserve"> </w:t>
        </w:r>
      </w:ins>
      <w:ins w:id="26" w:author="Brian Classon" w:date="2025-04-18T16:42:00Z" w16du:dateUtc="2025-04-18T20:42:00Z">
        <w:r w:rsidR="007A0879">
          <w:rPr>
            <w:lang w:eastAsia="zh-CN"/>
          </w:rPr>
          <w:t>1</w:t>
        </w:r>
      </w:ins>
      <w:ins w:id="27" w:author="Brian Classon" w:date="2025-04-18T16:39:00Z" w16du:dateUtc="2025-04-18T20:39:00Z">
        <w:r w:rsidRPr="00094CB5">
          <w:rPr>
            <w:rFonts w:hint="eastAsia"/>
            <w:lang w:eastAsia="zh-CN"/>
          </w:rPr>
          <w:t xml:space="preserve"> </w:t>
        </w:r>
        <w:r w:rsidRPr="00094CB5">
          <w:t>bit</w:t>
        </w:r>
      </w:ins>
      <w:ins w:id="28" w:author="Brian Classon" w:date="2025-04-18T16:43:00Z" w16du:dateUtc="2025-04-18T20:43:00Z">
        <w:r w:rsidR="00A71190">
          <w:t>, where value 0 indicates OCC sequence [1 1] and value 1 indicates OCC sequence [1 -1]</w:t>
        </w:r>
      </w:ins>
      <w:ins w:id="29" w:author="Brian Classon" w:date="2025-04-18T16:44:00Z" w16du:dateUtc="2025-04-18T20:44:00Z">
        <w:r w:rsidR="000E5FB7">
          <w:t>.</w:t>
        </w:r>
      </w:ins>
      <w:ins w:id="30" w:author="Brian Classon" w:date="2025-04-18T16:56:00Z" w16du:dateUtc="2025-04-18T20:56:00Z">
        <w:r w:rsidR="00855A9C">
          <w:t xml:space="preserve"> This field is only present if higher layer parameter </w:t>
        </w:r>
        <w:proofErr w:type="spellStart"/>
        <w:r w:rsidR="00855A9C" w:rsidRPr="000F6430">
          <w:rPr>
            <w:i/>
            <w:iCs/>
          </w:rPr>
          <w:t>npusch</w:t>
        </w:r>
        <w:proofErr w:type="spellEnd"/>
        <w:r w:rsidR="00855A9C" w:rsidRPr="000F6430">
          <w:rPr>
            <w:i/>
            <w:iCs/>
          </w:rPr>
          <w:t>-OCC-Enabled</w:t>
        </w:r>
        <w:r w:rsidR="00855A9C" w:rsidRPr="000F6430">
          <w:t xml:space="preserve"> </w:t>
        </w:r>
        <w:r w:rsidR="00855A9C">
          <w:t>is configured.</w:t>
        </w:r>
      </w:ins>
      <w:commentRangeStart w:id="31"/>
      <w:commentRangeEnd w:id="31"/>
      <w:ins w:id="32" w:author="Brian Classon" w:date="2025-04-18T17:20:00Z" w16du:dateUtc="2025-04-18T21:20:00Z">
        <w:r w:rsidR="00727B79">
          <w:rPr>
            <w:rStyle w:val="CommentReference"/>
          </w:rPr>
          <w:commentReference w:id="31"/>
        </w:r>
      </w:ins>
    </w:p>
    <w:p w14:paraId="23FA0BDF" w14:textId="1D871C29" w:rsidR="006D2163" w:rsidRDefault="006D2163" w:rsidP="006D2163">
      <w:pPr>
        <w:pStyle w:val="B1"/>
        <w:rPr>
          <w:lang w:eastAsia="zh-CN"/>
        </w:rPr>
      </w:pPr>
      <w:r>
        <w:rPr>
          <w:lang w:eastAsia="zh-CN"/>
        </w:rPr>
        <w:t>-</w:t>
      </w:r>
      <w:r>
        <w:rPr>
          <w:lang w:eastAsia="zh-CN"/>
        </w:rPr>
        <w:tab/>
      </w:r>
      <w:r>
        <w:rPr>
          <w:rFonts w:hint="eastAsia"/>
          <w:lang w:eastAsia="zh-CN"/>
        </w:rPr>
        <w:t>Subcarrier indication</w:t>
      </w:r>
      <w:r>
        <w:t xml:space="preserve"> – </w:t>
      </w:r>
      <w:r>
        <w:rPr>
          <w:rFonts w:hint="eastAsia"/>
          <w:lang w:eastAsia="zh-CN"/>
        </w:rPr>
        <w:t>6</w:t>
      </w:r>
      <w:r>
        <w:t xml:space="preserve"> bit</w:t>
      </w:r>
      <w:r>
        <w:rPr>
          <w:rFonts w:hint="eastAsia"/>
          <w:lang w:eastAsia="zh-CN"/>
        </w:rPr>
        <w:t>s as defined in clause 16.5.1.1 of [3]</w:t>
      </w:r>
    </w:p>
    <w:p w14:paraId="4AA63B4F" w14:textId="77777777" w:rsidR="006D2163" w:rsidRDefault="006D2163" w:rsidP="006D2163">
      <w:pPr>
        <w:pStyle w:val="B1"/>
        <w:rPr>
          <w:lang w:eastAsia="zh-CN"/>
        </w:rPr>
      </w:pPr>
      <w:r>
        <w:t>-</w:t>
      </w:r>
      <w:r>
        <w:tab/>
        <w:t>Resource assignment –</w:t>
      </w:r>
      <w:r>
        <w:rPr>
          <w:rFonts w:hint="eastAsia"/>
          <w:lang w:eastAsia="zh-CN"/>
        </w:rPr>
        <w:t xml:space="preserve"> 3</w:t>
      </w:r>
      <w:r w:rsidRPr="00094CB5">
        <w:rPr>
          <w:rFonts w:hint="eastAsia"/>
          <w:lang w:eastAsia="zh-CN"/>
        </w:rPr>
        <w:t xml:space="preserve"> </w:t>
      </w:r>
      <w:r w:rsidRPr="00094CB5">
        <w:t>bits</w:t>
      </w:r>
      <w:r w:rsidRPr="00094CB5">
        <w:rPr>
          <w:rFonts w:hint="eastAsia"/>
          <w:lang w:eastAsia="zh-CN"/>
        </w:rPr>
        <w:t xml:space="preserve"> as defined in </w:t>
      </w:r>
      <w:r>
        <w:t>clause</w:t>
      </w:r>
      <w:r w:rsidRPr="00094CB5">
        <w:t xml:space="preserve"> </w:t>
      </w:r>
      <w:r>
        <w:rPr>
          <w:rFonts w:hint="eastAsia"/>
          <w:lang w:eastAsia="zh-CN"/>
        </w:rPr>
        <w:t>16.5.1.</w:t>
      </w:r>
      <w:r>
        <w:rPr>
          <w:lang w:eastAsia="zh-CN"/>
        </w:rPr>
        <w:t>1</w:t>
      </w:r>
      <w:r w:rsidRPr="00094CB5">
        <w:t xml:space="preserve"> of [3]</w:t>
      </w:r>
    </w:p>
    <w:p w14:paraId="663E229C" w14:textId="77777777" w:rsidR="006D2163" w:rsidRPr="00094CB5" w:rsidRDefault="006D2163" w:rsidP="006D2163">
      <w:pPr>
        <w:pStyle w:val="B1"/>
        <w:rPr>
          <w:lang w:eastAsia="zh-CN"/>
        </w:rPr>
      </w:pPr>
      <w:r>
        <w:rPr>
          <w:lang w:eastAsia="zh-CN"/>
        </w:rPr>
        <w:t>-</w:t>
      </w:r>
      <w:r>
        <w:rPr>
          <w:lang w:eastAsia="zh-CN"/>
        </w:rPr>
        <w:tab/>
      </w:r>
      <w:r>
        <w:rPr>
          <w:rFonts w:hint="eastAsia"/>
          <w:lang w:eastAsia="zh-CN"/>
        </w:rPr>
        <w:t>Scheduling delay</w:t>
      </w:r>
      <w:r>
        <w:t xml:space="preserve"> – </w:t>
      </w:r>
      <w:r>
        <w:rPr>
          <w:rFonts w:hint="eastAsia"/>
          <w:lang w:eastAsia="zh-CN"/>
        </w:rPr>
        <w:t>2</w:t>
      </w:r>
      <w:r>
        <w:t xml:space="preserve"> bit</w:t>
      </w:r>
      <w:r>
        <w:rPr>
          <w:rFonts w:hint="eastAsia"/>
          <w:lang w:eastAsia="zh-CN"/>
        </w:rPr>
        <w:t>s as defined in clause 16.5.1 of [3]</w:t>
      </w:r>
    </w:p>
    <w:p w14:paraId="78C29D80" w14:textId="3B458CA7" w:rsidR="006D2163" w:rsidRDefault="006D2163" w:rsidP="006D2163">
      <w:pPr>
        <w:pStyle w:val="B1"/>
        <w:rPr>
          <w:lang w:eastAsia="zh-CN"/>
        </w:rPr>
      </w:pPr>
      <w:r>
        <w:t>-</w:t>
      </w:r>
      <w:r>
        <w:tab/>
      </w:r>
      <w:r w:rsidRPr="00094CB5">
        <w:t>Modulation and coding scheme</w:t>
      </w:r>
      <w:r>
        <w:t xml:space="preserve"> </w:t>
      </w:r>
      <w:r w:rsidRPr="00094CB5">
        <w:t xml:space="preserve">– </w:t>
      </w:r>
      <w:r>
        <w:rPr>
          <w:rFonts w:hint="eastAsia"/>
          <w:lang w:eastAsia="zh-CN"/>
        </w:rPr>
        <w:t>4</w:t>
      </w:r>
      <w:r w:rsidRPr="00094CB5">
        <w:rPr>
          <w:rFonts w:hint="eastAsia"/>
          <w:lang w:eastAsia="zh-CN"/>
        </w:rPr>
        <w:t xml:space="preserve"> </w:t>
      </w:r>
      <w:r w:rsidRPr="00094CB5">
        <w:t xml:space="preserve">bits as defined in </w:t>
      </w:r>
      <w:r>
        <w:t>clause</w:t>
      </w:r>
      <w:r w:rsidRPr="00094CB5">
        <w:t xml:space="preserve"> </w:t>
      </w:r>
      <w:r>
        <w:rPr>
          <w:rFonts w:hint="eastAsia"/>
          <w:lang w:eastAsia="zh-CN"/>
        </w:rPr>
        <w:t>16.5.1.2</w:t>
      </w:r>
      <w:r>
        <w:t xml:space="preserve"> of [3]. This field is not present if format N0 CRC is scrambled by </w:t>
      </w:r>
      <w:r w:rsidRPr="00610B40">
        <w:rPr>
          <w:rFonts w:eastAsia="DengXian"/>
        </w:rPr>
        <w:t>PUR</w:t>
      </w:r>
      <w:r>
        <w:rPr>
          <w:rFonts w:eastAsia="DengXian"/>
        </w:rPr>
        <w:t>-</w:t>
      </w:r>
      <w:r w:rsidRPr="00610B40">
        <w:rPr>
          <w:rFonts w:eastAsia="DengXian"/>
        </w:rPr>
        <w:t>RNTI</w:t>
      </w:r>
      <w:r>
        <w:t xml:space="preserve">. If </w:t>
      </w:r>
      <w:r w:rsidRPr="00B6083B">
        <w:rPr>
          <w:i/>
          <w:iCs/>
        </w:rPr>
        <w:t>npusch-16QAM-Config</w:t>
      </w:r>
      <w:r>
        <w:t xml:space="preserve"> is configured and the value is '1111', it functions as 16QAM indicator.</w:t>
      </w:r>
    </w:p>
    <w:p w14:paraId="5D2127BE" w14:textId="1028010F" w:rsidR="006D2163" w:rsidRPr="001F369F" w:rsidRDefault="006D2163" w:rsidP="006D2163">
      <w:pPr>
        <w:pStyle w:val="B1"/>
        <w:rPr>
          <w:lang w:eastAsia="zh-CN"/>
        </w:rPr>
      </w:pPr>
      <w:r>
        <w:rPr>
          <w:lang w:eastAsia="zh-CN"/>
        </w:rPr>
        <w:t>-</w:t>
      </w:r>
      <w:r>
        <w:rPr>
          <w:lang w:eastAsia="zh-CN"/>
        </w:rPr>
        <w:tab/>
      </w:r>
      <w:r>
        <w:rPr>
          <w:rFonts w:hint="eastAsia"/>
          <w:lang w:eastAsia="zh-CN"/>
        </w:rPr>
        <w:t xml:space="preserve">Redundancy version </w:t>
      </w:r>
      <w:r>
        <w:rPr>
          <w:lang w:eastAsia="zh-CN"/>
        </w:rPr>
        <w:t>–</w:t>
      </w:r>
      <w:r>
        <w:rPr>
          <w:rFonts w:hint="eastAsia"/>
          <w:lang w:eastAsia="zh-CN"/>
        </w:rPr>
        <w:t xml:space="preserve"> 1 bit as defined in clause 16.5.1.2 of [3]</w:t>
      </w:r>
    </w:p>
    <w:p w14:paraId="5BFE81C2" w14:textId="77777777" w:rsidR="006D2163" w:rsidRDefault="006D2163" w:rsidP="006D2163">
      <w:pPr>
        <w:pStyle w:val="B1"/>
      </w:pPr>
      <w:r>
        <w:t>-</w:t>
      </w:r>
      <w:r>
        <w:tab/>
        <w:t>R</w:t>
      </w:r>
      <w:r>
        <w:rPr>
          <w:rFonts w:hint="eastAsia"/>
          <w:lang w:eastAsia="zh-CN"/>
        </w:rPr>
        <w:t>epetition number</w:t>
      </w:r>
      <w:r w:rsidRPr="00094CB5">
        <w:rPr>
          <w:rFonts w:hint="eastAsia"/>
          <w:lang w:eastAsia="zh-CN"/>
        </w:rPr>
        <w:t xml:space="preserve"> </w:t>
      </w:r>
      <w:r w:rsidRPr="00094CB5">
        <w:t xml:space="preserve">– </w:t>
      </w:r>
      <w:r>
        <w:rPr>
          <w:rFonts w:hint="eastAsia"/>
          <w:lang w:eastAsia="zh-CN"/>
        </w:rPr>
        <w:t>3</w:t>
      </w:r>
      <w:r w:rsidRPr="00094CB5">
        <w:rPr>
          <w:rFonts w:hint="eastAsia"/>
          <w:lang w:eastAsia="zh-CN"/>
        </w:rPr>
        <w:t xml:space="preserve"> </w:t>
      </w:r>
      <w:r w:rsidRPr="00094CB5">
        <w:t xml:space="preserve">bits as defined in </w:t>
      </w:r>
      <w:r>
        <w:t>clause</w:t>
      </w:r>
      <w:r w:rsidRPr="00094CB5">
        <w:t xml:space="preserve"> </w:t>
      </w:r>
      <w:r>
        <w:rPr>
          <w:rFonts w:hint="eastAsia"/>
          <w:lang w:eastAsia="zh-CN"/>
        </w:rPr>
        <w:t>16.5.1.</w:t>
      </w:r>
      <w:r>
        <w:rPr>
          <w:lang w:eastAsia="zh-CN"/>
        </w:rPr>
        <w:t>1</w:t>
      </w:r>
      <w:r>
        <w:t xml:space="preserve"> of [3]. </w:t>
      </w:r>
      <w:r w:rsidRPr="007C40F6">
        <w:t>If 16QAM is indicated, it functions as Modulation and coding scheme for 16QAM as defined in 16.5.1.2 of [3]</w:t>
      </w:r>
      <w:r>
        <w:t>.</w:t>
      </w:r>
    </w:p>
    <w:p w14:paraId="4DC4D23B" w14:textId="77777777" w:rsidR="006D2163" w:rsidRDefault="006D2163" w:rsidP="006D2163">
      <w:pPr>
        <w:pStyle w:val="B1"/>
        <w:rPr>
          <w:lang w:eastAsia="zh-CN"/>
        </w:rPr>
      </w:pPr>
      <w:r>
        <w:t>-</w:t>
      </w:r>
      <w:r>
        <w:tab/>
        <w:t>New data indicator – 1 bit</w:t>
      </w:r>
      <w:r w:rsidRPr="00CE0558">
        <w:rPr>
          <w:rFonts w:eastAsia="SimSun" w:hint="eastAsia"/>
          <w:lang w:val="en-US" w:eastAsia="zh-CN"/>
        </w:rPr>
        <w:t xml:space="preserve">. </w:t>
      </w:r>
      <w:r w:rsidRPr="00CE0558">
        <w:rPr>
          <w:rFonts w:eastAsia="SimSun"/>
          <w:lang w:eastAsia="zh-CN"/>
        </w:rPr>
        <w:t xml:space="preserve">If multiple TB are scheduled, it functions as </w:t>
      </w:r>
      <w:proofErr w:type="gramStart"/>
      <w:r w:rsidRPr="00CE0558">
        <w:rPr>
          <w:rFonts w:eastAsia="SimSun"/>
          <w:lang w:eastAsia="zh-CN"/>
        </w:rPr>
        <w:t>New</w:t>
      </w:r>
      <w:proofErr w:type="gramEnd"/>
      <w:r w:rsidRPr="00CE0558">
        <w:rPr>
          <w:rFonts w:eastAsia="SimSun"/>
          <w:lang w:eastAsia="zh-CN"/>
        </w:rPr>
        <w:t xml:space="preserve"> data indicator for the first TB.</w:t>
      </w:r>
    </w:p>
    <w:p w14:paraId="12C20AB6" w14:textId="77777777" w:rsidR="006D2163" w:rsidRDefault="006D2163" w:rsidP="006D2163">
      <w:pPr>
        <w:pStyle w:val="B1"/>
        <w:rPr>
          <w:lang w:eastAsia="zh-CN"/>
        </w:rPr>
      </w:pPr>
      <w:r>
        <w:rPr>
          <w:lang w:eastAsia="zh-CN"/>
        </w:rPr>
        <w:t>-</w:t>
      </w:r>
      <w:r>
        <w:rPr>
          <w:lang w:eastAsia="zh-CN"/>
        </w:rPr>
        <w:tab/>
      </w:r>
      <w:r>
        <w:rPr>
          <w:rFonts w:hint="eastAsia"/>
          <w:lang w:eastAsia="zh-CN"/>
        </w:rPr>
        <w:t xml:space="preserve">DCI subframe repetition number </w:t>
      </w:r>
      <w:r>
        <w:t xml:space="preserve">– </w:t>
      </w:r>
      <w:r>
        <w:rPr>
          <w:rFonts w:hint="eastAsia"/>
          <w:lang w:eastAsia="zh-CN"/>
        </w:rPr>
        <w:t>2</w:t>
      </w:r>
      <w:r>
        <w:t xml:space="preserve"> bit</w:t>
      </w:r>
      <w:r>
        <w:rPr>
          <w:rFonts w:hint="eastAsia"/>
          <w:lang w:eastAsia="zh-CN"/>
        </w:rPr>
        <w:t>s as defined in clause 16.6 in [3]</w:t>
      </w:r>
      <w:r w:rsidRPr="0099280C">
        <w:rPr>
          <w:lang w:eastAsia="zh-CN"/>
        </w:rPr>
        <w:t xml:space="preserve"> </w:t>
      </w:r>
    </w:p>
    <w:p w14:paraId="3921A376" w14:textId="77777777" w:rsidR="006D2163" w:rsidRDefault="006D2163" w:rsidP="006D2163">
      <w:pPr>
        <w:pStyle w:val="B1"/>
      </w:pPr>
      <w:r>
        <w:t>-</w:t>
      </w:r>
      <w:r>
        <w:tab/>
        <w:t>Number of scheduled TB</w:t>
      </w:r>
      <w:r w:rsidRPr="00862282">
        <w:t xml:space="preserve"> </w:t>
      </w:r>
      <w:r>
        <w:t xml:space="preserve">for Unicast – 1 bit, where value 0 indicates a single TB is scheduled and value 1 indicates multiple TB are scheduled. This field is only present </w:t>
      </w:r>
      <w:r w:rsidRPr="00AA7E07">
        <w:t xml:space="preserve">if higher layer parameter </w:t>
      </w:r>
      <w:proofErr w:type="spellStart"/>
      <w:r w:rsidRPr="00806DFF">
        <w:rPr>
          <w:rFonts w:eastAsia="DengXian"/>
          <w:i/>
        </w:rPr>
        <w:t>npusch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-Config</w:t>
      </w:r>
      <w:r w:rsidRPr="00AA7E07">
        <w:t xml:space="preserve"> is </w:t>
      </w:r>
      <w:proofErr w:type="gramStart"/>
      <w:r>
        <w:t>enabled</w:t>
      </w:r>
      <w:proofErr w:type="gramEnd"/>
      <w:r w:rsidRPr="00AA7E07">
        <w:t xml:space="preserve"> and the </w:t>
      </w:r>
      <w:r>
        <w:t>corresponding</w:t>
      </w:r>
      <w:r w:rsidRPr="00AA7E07">
        <w:t xml:space="preserve"> DCI is </w:t>
      </w:r>
      <w:r>
        <w:t>mapped onto the UE specific search space given</w:t>
      </w:r>
      <w:r w:rsidRPr="00AA7E07">
        <w:t xml:space="preserve"> by </w:t>
      </w:r>
      <w:r>
        <w:t xml:space="preserve">the </w:t>
      </w:r>
      <w:r w:rsidRPr="00AA7E07">
        <w:t>C-RNTI</w:t>
      </w:r>
      <w:r>
        <w:t xml:space="preserve"> as defined in [3]. The field is set to 0 if the CRC of the DCI is scrambled by SPS C-RNTI.</w:t>
      </w:r>
    </w:p>
    <w:p w14:paraId="5A88BA4F" w14:textId="77777777" w:rsidR="006D2163" w:rsidRDefault="006D2163" w:rsidP="006D2163">
      <w:pPr>
        <w:pStyle w:val="B1"/>
        <w:rPr>
          <w:lang w:eastAsia="zh-CN"/>
        </w:rPr>
      </w:pPr>
      <w:r>
        <w:rPr>
          <w:lang w:eastAsia="zh-CN"/>
        </w:rPr>
        <w:t>-</w:t>
      </w:r>
      <w:r>
        <w:rPr>
          <w:lang w:eastAsia="zh-CN"/>
        </w:rPr>
        <w:tab/>
        <w:t xml:space="preserve">HARQ process number – 1 bit. This field is only present if 2 HARQ processes are configured and the corresponding DCI format is mapped onto the UE specific search space given by the C-RNTI as defined in [3], or if Number of scheduled TB for Unicast is present. If multiple TB are scheduled, it functions as </w:t>
      </w:r>
      <w:proofErr w:type="gramStart"/>
      <w:r>
        <w:rPr>
          <w:lang w:eastAsia="zh-CN"/>
        </w:rPr>
        <w:t>New</w:t>
      </w:r>
      <w:proofErr w:type="gramEnd"/>
      <w:r>
        <w:rPr>
          <w:lang w:eastAsia="zh-CN"/>
        </w:rPr>
        <w:t xml:space="preserve"> data indicator for the second TB.</w:t>
      </w:r>
      <w:r w:rsidRPr="0099280C">
        <w:rPr>
          <w:lang w:eastAsia="zh-CN"/>
        </w:rPr>
        <w:t xml:space="preserve"> </w:t>
      </w:r>
    </w:p>
    <w:p w14:paraId="4A605DBD" w14:textId="77777777" w:rsidR="006D2163" w:rsidRDefault="006D2163" w:rsidP="006D2163">
      <w:pPr>
        <w:pStyle w:val="B1"/>
        <w:rPr>
          <w:lang w:eastAsia="zh-CN"/>
        </w:rPr>
      </w:pPr>
      <w:r>
        <w:rPr>
          <w:lang w:eastAsia="zh-CN"/>
        </w:rPr>
        <w:t>-</w:t>
      </w:r>
      <w:r>
        <w:rPr>
          <w:lang w:eastAsia="zh-CN"/>
        </w:rPr>
        <w:tab/>
        <w:t xml:space="preserve">Resource reservation – 1 bit as defined in clause 16.5 of [3]. This field is only present if higher layer parameter </w:t>
      </w:r>
      <w:proofErr w:type="spellStart"/>
      <w:r w:rsidRPr="00C45D36">
        <w:rPr>
          <w:rFonts w:eastAsia="DengXian"/>
          <w:i/>
        </w:rPr>
        <w:t>resourceReservationConfigUL</w:t>
      </w:r>
      <w:proofErr w:type="spellEnd"/>
      <w:r>
        <w:rPr>
          <w:lang w:eastAsia="zh-CN"/>
        </w:rPr>
        <w:t xml:space="preserve"> is configured and the DCI is mapped onto the UE-specific search space given by C-RNTI as defined in [3].</w:t>
      </w:r>
      <w:r w:rsidRPr="00655261">
        <w:rPr>
          <w:lang w:eastAsia="zh-CN"/>
        </w:rPr>
        <w:t xml:space="preserve"> </w:t>
      </w:r>
    </w:p>
    <w:p w14:paraId="6DF8EADB" w14:textId="77777777" w:rsidR="006D2163" w:rsidRPr="00CB5013" w:rsidRDefault="006D2163" w:rsidP="006D2163">
      <w:pPr>
        <w:rPr>
          <w:lang w:eastAsia="zh-CN"/>
        </w:rPr>
      </w:pPr>
      <w:r w:rsidRPr="00695C5B">
        <w:rPr>
          <w:lang w:eastAsia="zh-CN"/>
        </w:rPr>
        <w:lastRenderedPageBreak/>
        <w:t xml:space="preserve">If the number of information bits in format N0 </w:t>
      </w:r>
      <w:r>
        <w:rPr>
          <w:lang w:eastAsia="zh-CN"/>
        </w:rPr>
        <w:t>mapped onto</w:t>
      </w:r>
      <w:r w:rsidRPr="00695C5B">
        <w:rPr>
          <w:lang w:eastAsia="zh-CN"/>
        </w:rPr>
        <w:t xml:space="preserve"> the UE specific search space given by the C-RNTI</w:t>
      </w:r>
      <w:r>
        <w:rPr>
          <w:lang w:eastAsia="zh-CN"/>
        </w:rPr>
        <w:t xml:space="preserve"> as defined in [3]</w:t>
      </w:r>
      <w:r w:rsidRPr="00695C5B">
        <w:rPr>
          <w:lang w:eastAsia="zh-CN"/>
        </w:rPr>
        <w:t xml:space="preserve"> is less than that of format N1 in the same search space, zeros shall be appended to format N0 until the payload size equals that of format N1.</w:t>
      </w:r>
    </w:p>
    <w:p w14:paraId="1B0FF4D5" w14:textId="77777777" w:rsidR="005D1430" w:rsidRPr="006265C1" w:rsidRDefault="005D1430" w:rsidP="006D2163">
      <w:pPr>
        <w:pStyle w:val="Heading3"/>
        <w:numPr>
          <w:ilvl w:val="0"/>
          <w:numId w:val="0"/>
        </w:numPr>
        <w:ind w:left="360" w:hanging="360"/>
        <w:rPr>
          <w:lang w:eastAsia="zh-CN"/>
        </w:rPr>
      </w:pPr>
    </w:p>
    <w:sectPr w:rsidR="005D1430" w:rsidRPr="006265C1"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 w:author="Brian Classon" w:date="2025-04-25T17:32:00Z" w:initials="BC">
    <w:p w14:paraId="6988913F" w14:textId="77777777" w:rsidR="00E11AE2" w:rsidRDefault="00E11AE2" w:rsidP="00E11AE2">
      <w:pPr>
        <w:pStyle w:val="CommentText"/>
      </w:pPr>
      <w:r>
        <w:rPr>
          <w:rStyle w:val="CommentReference"/>
        </w:rPr>
        <w:annotationRef/>
      </w:r>
      <w:r>
        <w:t>Editor’s Note: for simplicity I assumed that when OCC is configured, we always have two bits repurposed for it. The CR will be updated to reflect all decisions from Malta, for example if dynamic enabling/disabling is not relevant for PUR.</w:t>
      </w:r>
    </w:p>
  </w:comment>
  <w:comment w:id="31" w:author="Brian Classon" w:date="2025-04-18T17:20:00Z" w:initials="BC">
    <w:p w14:paraId="1B680B0B" w14:textId="12C7FE91" w:rsidR="00727B79" w:rsidRDefault="00727B79" w:rsidP="00727B79">
      <w:pPr>
        <w:pStyle w:val="CommentText"/>
      </w:pPr>
      <w:r>
        <w:rPr>
          <w:rStyle w:val="CommentReference"/>
        </w:rPr>
        <w:annotationRef/>
      </w:r>
      <w:r>
        <w:t>Editor’s Note: for simplicity I assumed that when OCC is configured, we always have two bits repurposed for it. The CR will be updated to reflect all decisions from Malta, for example if we optimize to only repurpose 1 bit when OCC is dynamically disabled.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988913F" w15:done="0"/>
  <w15:commentEx w15:paraId="1B680B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CB184F" w16cex:dateUtc="2025-04-25T2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988913F" w16cid:durableId="49CB184F"/>
  <w16cid:commentId w16cid:paraId="1B680B0B" w16cid:durableId="1B680B0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D2F82" w14:textId="77777777" w:rsidR="00887252" w:rsidRDefault="00887252">
      <w:r>
        <w:separator/>
      </w:r>
    </w:p>
  </w:endnote>
  <w:endnote w:type="continuationSeparator" w:id="0">
    <w:p w14:paraId="43C9007D" w14:textId="77777777" w:rsidR="00887252" w:rsidRDefault="00887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Arial Unicode MS"/>
    <w:charset w:val="86"/>
    <w:family w:val="modern"/>
    <w:pitch w:val="default"/>
    <w:sig w:usb0="00000000" w:usb1="00000000" w:usb2="00000010" w:usb3="00000000" w:csb0="0004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C7132" w14:textId="77777777" w:rsidR="00887252" w:rsidRDefault="00887252">
      <w:r>
        <w:separator/>
      </w:r>
    </w:p>
  </w:footnote>
  <w:footnote w:type="continuationSeparator" w:id="0">
    <w:p w14:paraId="538D7A8D" w14:textId="77777777" w:rsidR="00887252" w:rsidRDefault="00887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A2F71" w14:textId="77777777" w:rsidR="00A754DE" w:rsidRDefault="00A754D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8"/>
    <w:multiLevelType w:val="singleLevel"/>
    <w:tmpl w:val="DD22FB08"/>
    <w:lvl w:ilvl="0">
      <w:start w:val="1"/>
      <w:numFmt w:val="decimal"/>
      <w:lvlText w:val="%1."/>
      <w:lvlJc w:val="left"/>
      <w:pPr>
        <w:tabs>
          <w:tab w:val="num" w:pos="360"/>
        </w:tabs>
        <w:ind w:left="360" w:hanging="360"/>
      </w:p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862"/>
        </w:tabs>
        <w:ind w:left="862" w:hanging="720"/>
      </w:pPr>
    </w:lvl>
    <w:lvl w:ilvl="3">
      <w:start w:val="1"/>
      <w:numFmt w:val="decimal"/>
      <w:lvlText w:val="%1.%2.%3.%4"/>
      <w:lvlJc w:val="left"/>
      <w:pPr>
        <w:tabs>
          <w:tab w:val="num" w:pos="1574"/>
        </w:tabs>
        <w:ind w:left="1574" w:hanging="864"/>
      </w:pPr>
    </w:lvl>
    <w:lvl w:ilvl="4">
      <w:start w:val="1"/>
      <w:numFmt w:val="decimal"/>
      <w:lvlText w:val="%1.%2.%3.%4.%5"/>
      <w:lvlJc w:val="left"/>
      <w:pPr>
        <w:tabs>
          <w:tab w:val="num" w:pos="1575"/>
        </w:tabs>
        <w:ind w:left="1575"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cs="Times New Roman" w:hint="default"/>
      </w:rPr>
    </w:lvl>
  </w:abstractNum>
  <w:abstractNum w:abstractNumId="20"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cs="Times New Roman" w:hint="default"/>
        <w:b/>
        <w:i w:val="0"/>
        <w:caps w:val="0"/>
        <w:strike w:val="0"/>
        <w:dstrike w:val="0"/>
        <w:vanish w:val="0"/>
        <w:webHidden w:val="0"/>
        <w:color w:val="000000"/>
        <w:sz w:val="20"/>
        <w:u w:val="none"/>
        <w:effect w:val="none"/>
        <w:vertAlign w:val="baseline"/>
        <w:specVanish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99442B0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999"/>
        </w:tabs>
        <w:ind w:left="1999"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8B764A8"/>
    <w:multiLevelType w:val="multilevel"/>
    <w:tmpl w:val="48B764A8"/>
    <w:lvl w:ilvl="0">
      <w:start w:val="1"/>
      <w:numFmt w:val="decimal"/>
      <w:pStyle w:val="a3"/>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1"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5"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7" w15:restartNumberingAfterBreak="0">
    <w:nsid w:val="6CAB1D7B"/>
    <w:multiLevelType w:val="multilevel"/>
    <w:tmpl w:val="9FF2ACC4"/>
    <w:styleLink w:val="2"/>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8" w15:restartNumberingAfterBreak="0">
    <w:nsid w:val="6DA649A9"/>
    <w:multiLevelType w:val="hybridMultilevel"/>
    <w:tmpl w:val="8B6C1BA6"/>
    <w:lvl w:ilvl="0" w:tplc="05B4075C">
      <w:start w:val="1"/>
      <w:numFmt w:val="decimal"/>
      <w:pStyle w:val="Obserevation"/>
      <w:lvlText w:val="Observation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E760327"/>
    <w:multiLevelType w:val="multilevel"/>
    <w:tmpl w:val="62BAE1EC"/>
    <w:styleLink w:val="StyleBulleted12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2564"/>
        </w:tabs>
        <w:ind w:left="2564" w:hanging="2564"/>
      </w:pPr>
    </w:lvl>
    <w:lvl w:ilvl="3">
      <w:start w:val="1"/>
      <w:numFmt w:val="decimal"/>
      <w:lvlText w:val="%1.%2.%3.%4"/>
      <w:lvlJc w:val="left"/>
      <w:pPr>
        <w:tabs>
          <w:tab w:val="num" w:pos="1290"/>
        </w:tabs>
        <w:ind w:left="1290" w:hanging="1290"/>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72"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pStyle w:val="rProposalsubsub"/>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multilevel"/>
    <w:tmpl w:val="74CC7506"/>
    <w:lvl w:ilvl="0">
      <w:start w:val="1"/>
      <w:numFmt w:val="decimal"/>
      <w:pStyle w:val="reference0"/>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9C7420"/>
    <w:multiLevelType w:val="multilevel"/>
    <w:tmpl w:val="9FF2ACC4"/>
    <w:styleLink w:val="10"/>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4"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14318964">
    <w:abstractNumId w:val="6"/>
  </w:num>
  <w:num w:numId="2" w16cid:durableId="31342587">
    <w:abstractNumId w:val="10"/>
  </w:num>
  <w:num w:numId="3" w16cid:durableId="1724676730">
    <w:abstractNumId w:val="77"/>
  </w:num>
  <w:num w:numId="4" w16cid:durableId="80955488">
    <w:abstractNumId w:val="26"/>
  </w:num>
  <w:num w:numId="5" w16cid:durableId="776409336">
    <w:abstractNumId w:val="63"/>
  </w:num>
  <w:num w:numId="6" w16cid:durableId="728575149">
    <w:abstractNumId w:val="3"/>
  </w:num>
  <w:num w:numId="7" w16cid:durableId="1384062882">
    <w:abstractNumId w:val="54"/>
  </w:num>
  <w:num w:numId="8" w16cid:durableId="516193617">
    <w:abstractNumId w:val="57"/>
  </w:num>
  <w:num w:numId="9" w16cid:durableId="884487535">
    <w:abstractNumId w:val="58"/>
  </w:num>
  <w:num w:numId="10" w16cid:durableId="1859738915">
    <w:abstractNumId w:val="81"/>
  </w:num>
  <w:num w:numId="11" w16cid:durableId="1147818130">
    <w:abstractNumId w:val="31"/>
  </w:num>
  <w:num w:numId="12" w16cid:durableId="913205728">
    <w:abstractNumId w:val="47"/>
  </w:num>
  <w:num w:numId="13" w16cid:durableId="1867215436">
    <w:abstractNumId w:val="34"/>
  </w:num>
  <w:num w:numId="14" w16cid:durableId="1803187582">
    <w:abstractNumId w:val="52"/>
  </w:num>
  <w:num w:numId="15" w16cid:durableId="2062710894">
    <w:abstractNumId w:val="85"/>
  </w:num>
  <w:num w:numId="16" w16cid:durableId="1721637698">
    <w:abstractNumId w:val="53"/>
  </w:num>
  <w:num w:numId="17" w16cid:durableId="1103723504">
    <w:abstractNumId w:val="48"/>
  </w:num>
  <w:num w:numId="18" w16cid:durableId="216744182">
    <w:abstractNumId w:val="80"/>
  </w:num>
  <w:num w:numId="19" w16cid:durableId="1545867844">
    <w:abstractNumId w:val="38"/>
  </w:num>
  <w:num w:numId="20" w16cid:durableId="1055930976">
    <w:abstractNumId w:val="33"/>
  </w:num>
  <w:num w:numId="21" w16cid:durableId="1489588629">
    <w:abstractNumId w:val="25"/>
  </w:num>
  <w:num w:numId="22" w16cid:durableId="1327245035">
    <w:abstractNumId w:val="8"/>
  </w:num>
  <w:num w:numId="23" w16cid:durableId="2062947500">
    <w:abstractNumId w:val="56"/>
  </w:num>
  <w:num w:numId="24" w16cid:durableId="146476084">
    <w:abstractNumId w:val="82"/>
  </w:num>
  <w:num w:numId="25" w16cid:durableId="2050644488">
    <w:abstractNumId w:val="73"/>
  </w:num>
  <w:num w:numId="26" w16cid:durableId="237710219">
    <w:abstractNumId w:val="16"/>
  </w:num>
  <w:num w:numId="27" w16cid:durableId="272834203">
    <w:abstractNumId w:val="86"/>
  </w:num>
  <w:num w:numId="28" w16cid:durableId="1290625959">
    <w:abstractNumId w:val="28"/>
  </w:num>
  <w:num w:numId="29" w16cid:durableId="1732070657">
    <w:abstractNumId w:val="75"/>
  </w:num>
  <w:num w:numId="30" w16cid:durableId="2141872481">
    <w:abstractNumId w:val="24"/>
  </w:num>
  <w:num w:numId="31" w16cid:durableId="1060833861">
    <w:abstractNumId w:val="66"/>
  </w:num>
  <w:num w:numId="32" w16cid:durableId="613752566">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369840737">
    <w:abstractNumId w:val="44"/>
  </w:num>
  <w:num w:numId="34" w16cid:durableId="1580021131">
    <w:abstractNumId w:val="36"/>
  </w:num>
  <w:num w:numId="35" w16cid:durableId="605119297">
    <w:abstractNumId w:val="72"/>
  </w:num>
  <w:num w:numId="36" w16cid:durableId="1685134753">
    <w:abstractNumId w:val="60"/>
  </w:num>
  <w:num w:numId="37" w16cid:durableId="1362515163">
    <w:abstractNumId w:val="62"/>
  </w:num>
  <w:num w:numId="38" w16cid:durableId="1192839633">
    <w:abstractNumId w:val="61"/>
  </w:num>
  <w:num w:numId="39" w16cid:durableId="1541940087">
    <w:abstractNumId w:val="4"/>
    <w:lvlOverride w:ilvl="0">
      <w:startOverride w:val="1"/>
    </w:lvlOverride>
  </w:num>
  <w:num w:numId="40" w16cid:durableId="2089307204">
    <w:abstractNumId w:val="2"/>
    <w:lvlOverride w:ilvl="0">
      <w:startOverride w:val="1"/>
    </w:lvlOverride>
  </w:num>
  <w:num w:numId="41" w16cid:durableId="1442994100">
    <w:abstractNumId w:val="1"/>
    <w:lvlOverride w:ilvl="0">
      <w:startOverride w:val="1"/>
    </w:lvlOverride>
  </w:num>
  <w:num w:numId="42" w16cid:durableId="1367103823">
    <w:abstractNumId w:val="71"/>
  </w:num>
  <w:num w:numId="43" w16cid:durableId="703792505">
    <w:abstractNumId w:val="22"/>
  </w:num>
  <w:num w:numId="44" w16cid:durableId="1479031328">
    <w:abstractNumId w:val="19"/>
    <w:lvlOverride w:ilvl="0">
      <w:startOverride w:val="1"/>
    </w:lvlOverride>
  </w:num>
  <w:num w:numId="45" w16cid:durableId="138833734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99878998">
    <w:abstractNumId w:val="15"/>
  </w:num>
  <w:num w:numId="47" w16cid:durableId="6413530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4323507">
    <w:abstractNumId w:val="64"/>
    <w:lvlOverride w:ilvl="0"/>
    <w:lvlOverride w:ilvl="1">
      <w:startOverride w:val="1"/>
    </w:lvlOverride>
    <w:lvlOverride w:ilvl="2"/>
    <w:lvlOverride w:ilvl="3"/>
    <w:lvlOverride w:ilvl="4">
      <w:startOverride w:val="1"/>
    </w:lvlOverride>
    <w:lvlOverride w:ilvl="5"/>
    <w:lvlOverride w:ilvl="6"/>
    <w:lvlOverride w:ilvl="7">
      <w:startOverride w:val="1"/>
    </w:lvlOverride>
    <w:lvlOverride w:ilvl="8">
      <w:startOverride w:val="1"/>
    </w:lvlOverride>
  </w:num>
  <w:num w:numId="49" w16cid:durableId="139692986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53942881">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1" w16cid:durableId="103180546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46566964">
    <w:abstractNumId w:val="23"/>
    <w:lvlOverride w:ilvl="0">
      <w:startOverride w:val="1"/>
    </w:lvlOverride>
    <w:lvlOverride w:ilvl="1"/>
    <w:lvlOverride w:ilvl="2"/>
    <w:lvlOverride w:ilvl="3"/>
    <w:lvlOverride w:ilvl="4"/>
    <w:lvlOverride w:ilvl="5"/>
    <w:lvlOverride w:ilvl="6"/>
    <w:lvlOverride w:ilvl="7"/>
    <w:lvlOverride w:ilvl="8"/>
  </w:num>
  <w:num w:numId="53" w16cid:durableId="157816456">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43700204">
    <w:abstractNumId w:val="43"/>
  </w:num>
  <w:num w:numId="55" w16cid:durableId="8452919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4416067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06157542">
    <w:abstractNumId w:val="4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6998366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32642794">
    <w:abstractNumId w:val="83"/>
  </w:num>
  <w:num w:numId="60" w16cid:durableId="1393041268">
    <w:abstractNumId w:val="5"/>
  </w:num>
  <w:num w:numId="61" w16cid:durableId="694772090">
    <w:abstractNumId w:val="7"/>
  </w:num>
  <w:num w:numId="62" w16cid:durableId="1420983651">
    <w:abstractNumId w:val="9"/>
  </w:num>
  <w:num w:numId="63" w16cid:durableId="1723867425">
    <w:abstractNumId w:val="11"/>
  </w:num>
  <w:num w:numId="64" w16cid:durableId="146867696">
    <w:abstractNumId w:val="12"/>
  </w:num>
  <w:num w:numId="65" w16cid:durableId="871577456">
    <w:abstractNumId w:val="13"/>
  </w:num>
  <w:num w:numId="66" w16cid:durableId="868227836">
    <w:abstractNumId w:val="17"/>
  </w:num>
  <w:num w:numId="67" w16cid:durableId="1376389238">
    <w:abstractNumId w:val="20"/>
  </w:num>
  <w:num w:numId="68" w16cid:durableId="1774857813">
    <w:abstractNumId w:val="21"/>
  </w:num>
  <w:num w:numId="69" w16cid:durableId="891501093">
    <w:abstractNumId w:val="29"/>
  </w:num>
  <w:num w:numId="70" w16cid:durableId="2115712118">
    <w:abstractNumId w:val="35"/>
  </w:num>
  <w:num w:numId="71" w16cid:durableId="1007903372">
    <w:abstractNumId w:val="37"/>
  </w:num>
  <w:num w:numId="72" w16cid:durableId="2027973721">
    <w:abstractNumId w:val="42"/>
  </w:num>
  <w:num w:numId="73" w16cid:durableId="1245263695">
    <w:abstractNumId w:val="45"/>
  </w:num>
  <w:num w:numId="74" w16cid:durableId="1231112653">
    <w:abstractNumId w:val="55"/>
  </w:num>
  <w:num w:numId="75" w16cid:durableId="289824194">
    <w:abstractNumId w:val="59"/>
  </w:num>
  <w:num w:numId="76" w16cid:durableId="1688169991">
    <w:abstractNumId w:val="65"/>
  </w:num>
  <w:num w:numId="77" w16cid:durableId="550462528">
    <w:abstractNumId w:val="67"/>
  </w:num>
  <w:num w:numId="78" w16cid:durableId="1508444701">
    <w:abstractNumId w:val="69"/>
  </w:num>
  <w:num w:numId="79" w16cid:durableId="1097674166">
    <w:abstractNumId w:val="70"/>
  </w:num>
  <w:num w:numId="80" w16cid:durableId="973869604">
    <w:abstractNumId w:val="74"/>
  </w:num>
  <w:num w:numId="81" w16cid:durableId="984629403">
    <w:abstractNumId w:val="78"/>
  </w:num>
  <w:num w:numId="82" w16cid:durableId="948587903">
    <w:abstractNumId w:val="50"/>
  </w:num>
  <w:num w:numId="83" w16cid:durableId="900989881">
    <w:abstractNumId w:val="32"/>
  </w:num>
  <w:num w:numId="84" w16cid:durableId="1347059112">
    <w:abstractNumId w:val="84"/>
  </w:num>
  <w:num w:numId="85" w16cid:durableId="1181041050">
    <w:abstractNumId w:val="14"/>
  </w:num>
  <w:num w:numId="86" w16cid:durableId="1967350503">
    <w:abstractNumId w:val="79"/>
  </w:num>
  <w:num w:numId="87" w16cid:durableId="1748645225">
    <w:abstractNumId w:val="27"/>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ian Classon">
    <w15:presenceInfo w15:providerId="Windows Live" w15:userId="dfbf0823a35d27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06179"/>
    <w:rsid w:val="0001057F"/>
    <w:rsid w:val="00010E93"/>
    <w:rsid w:val="00011D19"/>
    <w:rsid w:val="00012E81"/>
    <w:rsid w:val="00012EED"/>
    <w:rsid w:val="000134E6"/>
    <w:rsid w:val="00013BD7"/>
    <w:rsid w:val="00014C88"/>
    <w:rsid w:val="00014CC9"/>
    <w:rsid w:val="00015235"/>
    <w:rsid w:val="00016AAE"/>
    <w:rsid w:val="00016CA7"/>
    <w:rsid w:val="00017663"/>
    <w:rsid w:val="00017F6B"/>
    <w:rsid w:val="00020209"/>
    <w:rsid w:val="0002213D"/>
    <w:rsid w:val="000221CE"/>
    <w:rsid w:val="00022E4A"/>
    <w:rsid w:val="00024B14"/>
    <w:rsid w:val="00024D8E"/>
    <w:rsid w:val="0002528A"/>
    <w:rsid w:val="00030C61"/>
    <w:rsid w:val="000317A2"/>
    <w:rsid w:val="00031832"/>
    <w:rsid w:val="00031E7E"/>
    <w:rsid w:val="000344B8"/>
    <w:rsid w:val="0003504F"/>
    <w:rsid w:val="0003691C"/>
    <w:rsid w:val="0003713D"/>
    <w:rsid w:val="0004118D"/>
    <w:rsid w:val="00042E30"/>
    <w:rsid w:val="0004366C"/>
    <w:rsid w:val="000436FF"/>
    <w:rsid w:val="00043E2F"/>
    <w:rsid w:val="00044A82"/>
    <w:rsid w:val="00045002"/>
    <w:rsid w:val="00045E55"/>
    <w:rsid w:val="000471E8"/>
    <w:rsid w:val="00050500"/>
    <w:rsid w:val="00052526"/>
    <w:rsid w:val="00053451"/>
    <w:rsid w:val="00055325"/>
    <w:rsid w:val="00055E6E"/>
    <w:rsid w:val="00056328"/>
    <w:rsid w:val="00057ABE"/>
    <w:rsid w:val="000614A1"/>
    <w:rsid w:val="00061BDD"/>
    <w:rsid w:val="00062298"/>
    <w:rsid w:val="00062A68"/>
    <w:rsid w:val="00063844"/>
    <w:rsid w:val="00064A23"/>
    <w:rsid w:val="00064E7A"/>
    <w:rsid w:val="000660F8"/>
    <w:rsid w:val="00066EA7"/>
    <w:rsid w:val="00070D83"/>
    <w:rsid w:val="00071BE1"/>
    <w:rsid w:val="00071EEF"/>
    <w:rsid w:val="00073480"/>
    <w:rsid w:val="0007452D"/>
    <w:rsid w:val="000745AA"/>
    <w:rsid w:val="00075039"/>
    <w:rsid w:val="00075546"/>
    <w:rsid w:val="00075652"/>
    <w:rsid w:val="000807CB"/>
    <w:rsid w:val="000812EB"/>
    <w:rsid w:val="00081636"/>
    <w:rsid w:val="00081FAF"/>
    <w:rsid w:val="0008263D"/>
    <w:rsid w:val="000830BC"/>
    <w:rsid w:val="0008436F"/>
    <w:rsid w:val="00085264"/>
    <w:rsid w:val="0008592A"/>
    <w:rsid w:val="000862EE"/>
    <w:rsid w:val="00086814"/>
    <w:rsid w:val="00086B11"/>
    <w:rsid w:val="0008760C"/>
    <w:rsid w:val="00087F64"/>
    <w:rsid w:val="00090B12"/>
    <w:rsid w:val="00091900"/>
    <w:rsid w:val="00091975"/>
    <w:rsid w:val="00091F17"/>
    <w:rsid w:val="00092C6E"/>
    <w:rsid w:val="00094E03"/>
    <w:rsid w:val="000A130A"/>
    <w:rsid w:val="000A224C"/>
    <w:rsid w:val="000A2DE7"/>
    <w:rsid w:val="000A3D35"/>
    <w:rsid w:val="000A4374"/>
    <w:rsid w:val="000A6394"/>
    <w:rsid w:val="000A6E18"/>
    <w:rsid w:val="000A703B"/>
    <w:rsid w:val="000B02DD"/>
    <w:rsid w:val="000B15F2"/>
    <w:rsid w:val="000B34E6"/>
    <w:rsid w:val="000B3584"/>
    <w:rsid w:val="000B4709"/>
    <w:rsid w:val="000B6679"/>
    <w:rsid w:val="000B6782"/>
    <w:rsid w:val="000B7289"/>
    <w:rsid w:val="000B7FED"/>
    <w:rsid w:val="000C038A"/>
    <w:rsid w:val="000C2049"/>
    <w:rsid w:val="000C2C22"/>
    <w:rsid w:val="000C3A26"/>
    <w:rsid w:val="000C3C52"/>
    <w:rsid w:val="000C5938"/>
    <w:rsid w:val="000C6598"/>
    <w:rsid w:val="000C6D7B"/>
    <w:rsid w:val="000C76F0"/>
    <w:rsid w:val="000D18DE"/>
    <w:rsid w:val="000D1B22"/>
    <w:rsid w:val="000D2F60"/>
    <w:rsid w:val="000D4CA2"/>
    <w:rsid w:val="000D4D94"/>
    <w:rsid w:val="000D750A"/>
    <w:rsid w:val="000D7670"/>
    <w:rsid w:val="000E152F"/>
    <w:rsid w:val="000E2FF6"/>
    <w:rsid w:val="000E3868"/>
    <w:rsid w:val="000E4E11"/>
    <w:rsid w:val="000E5484"/>
    <w:rsid w:val="000E5FB7"/>
    <w:rsid w:val="000E7512"/>
    <w:rsid w:val="000F02DC"/>
    <w:rsid w:val="000F0B37"/>
    <w:rsid w:val="000F2447"/>
    <w:rsid w:val="000F31AF"/>
    <w:rsid w:val="000F4AE7"/>
    <w:rsid w:val="000F5BFF"/>
    <w:rsid w:val="000F6430"/>
    <w:rsid w:val="00101E79"/>
    <w:rsid w:val="00102190"/>
    <w:rsid w:val="00103CCF"/>
    <w:rsid w:val="00104863"/>
    <w:rsid w:val="00107F95"/>
    <w:rsid w:val="0011097C"/>
    <w:rsid w:val="001110AD"/>
    <w:rsid w:val="0011301A"/>
    <w:rsid w:val="001132D9"/>
    <w:rsid w:val="00113C5D"/>
    <w:rsid w:val="00114542"/>
    <w:rsid w:val="00115355"/>
    <w:rsid w:val="001166CD"/>
    <w:rsid w:val="00116A08"/>
    <w:rsid w:val="00116A59"/>
    <w:rsid w:val="001176AA"/>
    <w:rsid w:val="001177B5"/>
    <w:rsid w:val="001178D3"/>
    <w:rsid w:val="00120AE2"/>
    <w:rsid w:val="00121910"/>
    <w:rsid w:val="00122130"/>
    <w:rsid w:val="0012265A"/>
    <w:rsid w:val="0012301B"/>
    <w:rsid w:val="00123966"/>
    <w:rsid w:val="00124112"/>
    <w:rsid w:val="00124E03"/>
    <w:rsid w:val="00125558"/>
    <w:rsid w:val="001255C3"/>
    <w:rsid w:val="00125D8E"/>
    <w:rsid w:val="00125E8D"/>
    <w:rsid w:val="00126380"/>
    <w:rsid w:val="0012654C"/>
    <w:rsid w:val="00127A58"/>
    <w:rsid w:val="0013044C"/>
    <w:rsid w:val="00130ACD"/>
    <w:rsid w:val="0013283D"/>
    <w:rsid w:val="00132B57"/>
    <w:rsid w:val="00134534"/>
    <w:rsid w:val="001351E3"/>
    <w:rsid w:val="00135376"/>
    <w:rsid w:val="0013584E"/>
    <w:rsid w:val="00135D98"/>
    <w:rsid w:val="00140C1D"/>
    <w:rsid w:val="00140DFE"/>
    <w:rsid w:val="001429D9"/>
    <w:rsid w:val="001438BF"/>
    <w:rsid w:val="00143E28"/>
    <w:rsid w:val="00145234"/>
    <w:rsid w:val="00145534"/>
    <w:rsid w:val="00145D43"/>
    <w:rsid w:val="001465C2"/>
    <w:rsid w:val="0014699C"/>
    <w:rsid w:val="00146CF6"/>
    <w:rsid w:val="00147166"/>
    <w:rsid w:val="00150C89"/>
    <w:rsid w:val="001525AB"/>
    <w:rsid w:val="001537C6"/>
    <w:rsid w:val="00154C3E"/>
    <w:rsid w:val="00154F5B"/>
    <w:rsid w:val="00157A87"/>
    <w:rsid w:val="001601DD"/>
    <w:rsid w:val="00160FE9"/>
    <w:rsid w:val="00161AE3"/>
    <w:rsid w:val="00163E11"/>
    <w:rsid w:val="00164A00"/>
    <w:rsid w:val="00164C40"/>
    <w:rsid w:val="00165D2F"/>
    <w:rsid w:val="00170D2D"/>
    <w:rsid w:val="00171B22"/>
    <w:rsid w:val="00171E1B"/>
    <w:rsid w:val="00172BD4"/>
    <w:rsid w:val="00173A1F"/>
    <w:rsid w:val="0017402B"/>
    <w:rsid w:val="00174B01"/>
    <w:rsid w:val="00181229"/>
    <w:rsid w:val="00181B32"/>
    <w:rsid w:val="001844F7"/>
    <w:rsid w:val="00184E61"/>
    <w:rsid w:val="001850F2"/>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450F"/>
    <w:rsid w:val="001A4691"/>
    <w:rsid w:val="001A607A"/>
    <w:rsid w:val="001A75FD"/>
    <w:rsid w:val="001A79B3"/>
    <w:rsid w:val="001A7B60"/>
    <w:rsid w:val="001B0360"/>
    <w:rsid w:val="001B22A7"/>
    <w:rsid w:val="001B2860"/>
    <w:rsid w:val="001B510F"/>
    <w:rsid w:val="001B52F0"/>
    <w:rsid w:val="001B5702"/>
    <w:rsid w:val="001B629D"/>
    <w:rsid w:val="001B701A"/>
    <w:rsid w:val="001B7A65"/>
    <w:rsid w:val="001B7AED"/>
    <w:rsid w:val="001B7B64"/>
    <w:rsid w:val="001C069B"/>
    <w:rsid w:val="001C2AE7"/>
    <w:rsid w:val="001C2B2D"/>
    <w:rsid w:val="001C4521"/>
    <w:rsid w:val="001C77FB"/>
    <w:rsid w:val="001D0D76"/>
    <w:rsid w:val="001D1A55"/>
    <w:rsid w:val="001D217B"/>
    <w:rsid w:val="001D4711"/>
    <w:rsid w:val="001D4BD9"/>
    <w:rsid w:val="001D4D86"/>
    <w:rsid w:val="001E0013"/>
    <w:rsid w:val="001E23BD"/>
    <w:rsid w:val="001E27F9"/>
    <w:rsid w:val="001E3380"/>
    <w:rsid w:val="001E41F3"/>
    <w:rsid w:val="001E440D"/>
    <w:rsid w:val="001E6B72"/>
    <w:rsid w:val="001E6D36"/>
    <w:rsid w:val="001F041E"/>
    <w:rsid w:val="001F13D5"/>
    <w:rsid w:val="001F1402"/>
    <w:rsid w:val="001F1F64"/>
    <w:rsid w:val="001F3ECE"/>
    <w:rsid w:val="001F5D2D"/>
    <w:rsid w:val="001F6383"/>
    <w:rsid w:val="001F6876"/>
    <w:rsid w:val="001F69CF"/>
    <w:rsid w:val="001F7DDB"/>
    <w:rsid w:val="0020019B"/>
    <w:rsid w:val="002001CD"/>
    <w:rsid w:val="00204A81"/>
    <w:rsid w:val="00205027"/>
    <w:rsid w:val="00205EF5"/>
    <w:rsid w:val="00206943"/>
    <w:rsid w:val="002077F0"/>
    <w:rsid w:val="00207893"/>
    <w:rsid w:val="002078C7"/>
    <w:rsid w:val="00207BC2"/>
    <w:rsid w:val="00212A3B"/>
    <w:rsid w:val="00213251"/>
    <w:rsid w:val="00213289"/>
    <w:rsid w:val="00215AE7"/>
    <w:rsid w:val="00215B20"/>
    <w:rsid w:val="002220BA"/>
    <w:rsid w:val="002222D3"/>
    <w:rsid w:val="002227B8"/>
    <w:rsid w:val="00223E94"/>
    <w:rsid w:val="0022463F"/>
    <w:rsid w:val="0022519C"/>
    <w:rsid w:val="0023030B"/>
    <w:rsid w:val="0023099F"/>
    <w:rsid w:val="00231037"/>
    <w:rsid w:val="002318F4"/>
    <w:rsid w:val="00233AE5"/>
    <w:rsid w:val="002348EC"/>
    <w:rsid w:val="00235202"/>
    <w:rsid w:val="002357BD"/>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6CF8"/>
    <w:rsid w:val="00257B38"/>
    <w:rsid w:val="0026004D"/>
    <w:rsid w:val="002615B3"/>
    <w:rsid w:val="0026177C"/>
    <w:rsid w:val="002617B6"/>
    <w:rsid w:val="00261BD3"/>
    <w:rsid w:val="002629B7"/>
    <w:rsid w:val="00262DD1"/>
    <w:rsid w:val="002640DD"/>
    <w:rsid w:val="002643A5"/>
    <w:rsid w:val="00264528"/>
    <w:rsid w:val="00264859"/>
    <w:rsid w:val="002648C0"/>
    <w:rsid w:val="00265504"/>
    <w:rsid w:val="00265D73"/>
    <w:rsid w:val="002666FC"/>
    <w:rsid w:val="002706CA"/>
    <w:rsid w:val="0027105A"/>
    <w:rsid w:val="0027113A"/>
    <w:rsid w:val="002718A1"/>
    <w:rsid w:val="002731D7"/>
    <w:rsid w:val="00274798"/>
    <w:rsid w:val="0027515B"/>
    <w:rsid w:val="002756D9"/>
    <w:rsid w:val="00275D12"/>
    <w:rsid w:val="002765D7"/>
    <w:rsid w:val="00276BB6"/>
    <w:rsid w:val="00276DB9"/>
    <w:rsid w:val="00277DA7"/>
    <w:rsid w:val="00280386"/>
    <w:rsid w:val="00280626"/>
    <w:rsid w:val="0028098A"/>
    <w:rsid w:val="00281CF7"/>
    <w:rsid w:val="00284552"/>
    <w:rsid w:val="00284E1B"/>
    <w:rsid w:val="00284FEB"/>
    <w:rsid w:val="002857DE"/>
    <w:rsid w:val="00285AD0"/>
    <w:rsid w:val="002860C4"/>
    <w:rsid w:val="0028627A"/>
    <w:rsid w:val="00287744"/>
    <w:rsid w:val="002911F2"/>
    <w:rsid w:val="002936C6"/>
    <w:rsid w:val="0029503E"/>
    <w:rsid w:val="00295339"/>
    <w:rsid w:val="00295785"/>
    <w:rsid w:val="00296A9A"/>
    <w:rsid w:val="00296AA9"/>
    <w:rsid w:val="002A036F"/>
    <w:rsid w:val="002A0B79"/>
    <w:rsid w:val="002A1BCC"/>
    <w:rsid w:val="002A2738"/>
    <w:rsid w:val="002A453C"/>
    <w:rsid w:val="002A4C9B"/>
    <w:rsid w:val="002A4DC3"/>
    <w:rsid w:val="002A4F36"/>
    <w:rsid w:val="002A5279"/>
    <w:rsid w:val="002A536B"/>
    <w:rsid w:val="002A67C5"/>
    <w:rsid w:val="002B0196"/>
    <w:rsid w:val="002B0421"/>
    <w:rsid w:val="002B0664"/>
    <w:rsid w:val="002B19BD"/>
    <w:rsid w:val="002B2413"/>
    <w:rsid w:val="002B2E3B"/>
    <w:rsid w:val="002B2F42"/>
    <w:rsid w:val="002B37B5"/>
    <w:rsid w:val="002B412E"/>
    <w:rsid w:val="002B4445"/>
    <w:rsid w:val="002B4B90"/>
    <w:rsid w:val="002B5741"/>
    <w:rsid w:val="002B63DA"/>
    <w:rsid w:val="002C1088"/>
    <w:rsid w:val="002C2869"/>
    <w:rsid w:val="002C3429"/>
    <w:rsid w:val="002C4254"/>
    <w:rsid w:val="002C450F"/>
    <w:rsid w:val="002C4933"/>
    <w:rsid w:val="002C56A3"/>
    <w:rsid w:val="002C6A7A"/>
    <w:rsid w:val="002D0507"/>
    <w:rsid w:val="002D1343"/>
    <w:rsid w:val="002D16F1"/>
    <w:rsid w:val="002D17D9"/>
    <w:rsid w:val="002D18B4"/>
    <w:rsid w:val="002D1A13"/>
    <w:rsid w:val="002D1A71"/>
    <w:rsid w:val="002D2FD2"/>
    <w:rsid w:val="002D732F"/>
    <w:rsid w:val="002D73BC"/>
    <w:rsid w:val="002D7823"/>
    <w:rsid w:val="002D7AFD"/>
    <w:rsid w:val="002E022D"/>
    <w:rsid w:val="002E288B"/>
    <w:rsid w:val="002E3CFC"/>
    <w:rsid w:val="002E45CE"/>
    <w:rsid w:val="002E4848"/>
    <w:rsid w:val="002E4A7F"/>
    <w:rsid w:val="002E6633"/>
    <w:rsid w:val="002E72A4"/>
    <w:rsid w:val="002E7611"/>
    <w:rsid w:val="002F2857"/>
    <w:rsid w:val="002F2884"/>
    <w:rsid w:val="002F42CF"/>
    <w:rsid w:val="002F4449"/>
    <w:rsid w:val="002F50C0"/>
    <w:rsid w:val="002F7251"/>
    <w:rsid w:val="002F7675"/>
    <w:rsid w:val="002F7C97"/>
    <w:rsid w:val="003004BD"/>
    <w:rsid w:val="00301C3B"/>
    <w:rsid w:val="00302BA8"/>
    <w:rsid w:val="00303236"/>
    <w:rsid w:val="00303F1A"/>
    <w:rsid w:val="0030447A"/>
    <w:rsid w:val="00305409"/>
    <w:rsid w:val="00305A91"/>
    <w:rsid w:val="003065DC"/>
    <w:rsid w:val="00307431"/>
    <w:rsid w:val="0030757B"/>
    <w:rsid w:val="00312B7C"/>
    <w:rsid w:val="00313F9E"/>
    <w:rsid w:val="0031661D"/>
    <w:rsid w:val="003172DE"/>
    <w:rsid w:val="00317507"/>
    <w:rsid w:val="00320283"/>
    <w:rsid w:val="00320984"/>
    <w:rsid w:val="00323004"/>
    <w:rsid w:val="003242BA"/>
    <w:rsid w:val="003242F9"/>
    <w:rsid w:val="0032434F"/>
    <w:rsid w:val="00324E54"/>
    <w:rsid w:val="00327316"/>
    <w:rsid w:val="00332445"/>
    <w:rsid w:val="0033518B"/>
    <w:rsid w:val="00335A21"/>
    <w:rsid w:val="00335C10"/>
    <w:rsid w:val="00336044"/>
    <w:rsid w:val="0033737E"/>
    <w:rsid w:val="0034006C"/>
    <w:rsid w:val="00340760"/>
    <w:rsid w:val="00340B9C"/>
    <w:rsid w:val="00341A04"/>
    <w:rsid w:val="00342908"/>
    <w:rsid w:val="00343E55"/>
    <w:rsid w:val="00344814"/>
    <w:rsid w:val="0034535C"/>
    <w:rsid w:val="00347781"/>
    <w:rsid w:val="00347B3F"/>
    <w:rsid w:val="00347EC7"/>
    <w:rsid w:val="00352500"/>
    <w:rsid w:val="00352A97"/>
    <w:rsid w:val="00353A6B"/>
    <w:rsid w:val="00353EA7"/>
    <w:rsid w:val="00354074"/>
    <w:rsid w:val="0035734A"/>
    <w:rsid w:val="00357F99"/>
    <w:rsid w:val="003607CC"/>
    <w:rsid w:val="003609EF"/>
    <w:rsid w:val="003610A8"/>
    <w:rsid w:val="00361DD8"/>
    <w:rsid w:val="0036231A"/>
    <w:rsid w:val="00363261"/>
    <w:rsid w:val="003647C4"/>
    <w:rsid w:val="00366949"/>
    <w:rsid w:val="00366E59"/>
    <w:rsid w:val="00367351"/>
    <w:rsid w:val="0036758C"/>
    <w:rsid w:val="003712CD"/>
    <w:rsid w:val="0037150B"/>
    <w:rsid w:val="00371DBB"/>
    <w:rsid w:val="003721CF"/>
    <w:rsid w:val="00372460"/>
    <w:rsid w:val="00372DA1"/>
    <w:rsid w:val="00374DD4"/>
    <w:rsid w:val="0037566B"/>
    <w:rsid w:val="00377079"/>
    <w:rsid w:val="00377082"/>
    <w:rsid w:val="00385105"/>
    <w:rsid w:val="00385ED7"/>
    <w:rsid w:val="00385EE7"/>
    <w:rsid w:val="00386643"/>
    <w:rsid w:val="00387EC8"/>
    <w:rsid w:val="00391069"/>
    <w:rsid w:val="003917B9"/>
    <w:rsid w:val="003920E2"/>
    <w:rsid w:val="0039241C"/>
    <w:rsid w:val="0039415B"/>
    <w:rsid w:val="00395745"/>
    <w:rsid w:val="00396AF4"/>
    <w:rsid w:val="0039728B"/>
    <w:rsid w:val="00397FE8"/>
    <w:rsid w:val="003A146B"/>
    <w:rsid w:val="003A1EAE"/>
    <w:rsid w:val="003A1F48"/>
    <w:rsid w:val="003A2F4C"/>
    <w:rsid w:val="003A34D9"/>
    <w:rsid w:val="003A4423"/>
    <w:rsid w:val="003A5333"/>
    <w:rsid w:val="003A5B9B"/>
    <w:rsid w:val="003A7164"/>
    <w:rsid w:val="003B079C"/>
    <w:rsid w:val="003B105B"/>
    <w:rsid w:val="003B1D05"/>
    <w:rsid w:val="003B44AE"/>
    <w:rsid w:val="003B477F"/>
    <w:rsid w:val="003B47DA"/>
    <w:rsid w:val="003B596F"/>
    <w:rsid w:val="003B6698"/>
    <w:rsid w:val="003B6F32"/>
    <w:rsid w:val="003B7135"/>
    <w:rsid w:val="003C1999"/>
    <w:rsid w:val="003C2FEE"/>
    <w:rsid w:val="003C514F"/>
    <w:rsid w:val="003C5234"/>
    <w:rsid w:val="003C6B01"/>
    <w:rsid w:val="003C7570"/>
    <w:rsid w:val="003C7DD4"/>
    <w:rsid w:val="003C7E72"/>
    <w:rsid w:val="003D1165"/>
    <w:rsid w:val="003D12BE"/>
    <w:rsid w:val="003D148A"/>
    <w:rsid w:val="003D227B"/>
    <w:rsid w:val="003D36B0"/>
    <w:rsid w:val="003D3A1D"/>
    <w:rsid w:val="003D413D"/>
    <w:rsid w:val="003D74F3"/>
    <w:rsid w:val="003E03B2"/>
    <w:rsid w:val="003E1A36"/>
    <w:rsid w:val="003E1E95"/>
    <w:rsid w:val="003E1F30"/>
    <w:rsid w:val="003E23E3"/>
    <w:rsid w:val="003E4CC4"/>
    <w:rsid w:val="003E539E"/>
    <w:rsid w:val="003E54D7"/>
    <w:rsid w:val="003E5AFC"/>
    <w:rsid w:val="003E6532"/>
    <w:rsid w:val="003E6949"/>
    <w:rsid w:val="003F03CF"/>
    <w:rsid w:val="003F2206"/>
    <w:rsid w:val="003F2944"/>
    <w:rsid w:val="003F2A5D"/>
    <w:rsid w:val="003F2F55"/>
    <w:rsid w:val="003F32A9"/>
    <w:rsid w:val="003F37C7"/>
    <w:rsid w:val="003F3900"/>
    <w:rsid w:val="003F39C6"/>
    <w:rsid w:val="003F472B"/>
    <w:rsid w:val="003F4BE5"/>
    <w:rsid w:val="003F575B"/>
    <w:rsid w:val="003F58D7"/>
    <w:rsid w:val="003F65C6"/>
    <w:rsid w:val="003F693F"/>
    <w:rsid w:val="003F69F7"/>
    <w:rsid w:val="003F7E0E"/>
    <w:rsid w:val="00400F36"/>
    <w:rsid w:val="004014FF"/>
    <w:rsid w:val="00402073"/>
    <w:rsid w:val="00402248"/>
    <w:rsid w:val="00405195"/>
    <w:rsid w:val="004056AA"/>
    <w:rsid w:val="00405D43"/>
    <w:rsid w:val="00406E52"/>
    <w:rsid w:val="004073D0"/>
    <w:rsid w:val="00407601"/>
    <w:rsid w:val="004079CF"/>
    <w:rsid w:val="00410371"/>
    <w:rsid w:val="00410396"/>
    <w:rsid w:val="004104D3"/>
    <w:rsid w:val="00410E0C"/>
    <w:rsid w:val="00412AB9"/>
    <w:rsid w:val="00412FDE"/>
    <w:rsid w:val="004157D9"/>
    <w:rsid w:val="00417341"/>
    <w:rsid w:val="004175CC"/>
    <w:rsid w:val="00417E2C"/>
    <w:rsid w:val="0042314F"/>
    <w:rsid w:val="00423CA0"/>
    <w:rsid w:val="00423CF7"/>
    <w:rsid w:val="004242F1"/>
    <w:rsid w:val="0042454A"/>
    <w:rsid w:val="004249F8"/>
    <w:rsid w:val="00427600"/>
    <w:rsid w:val="0043008B"/>
    <w:rsid w:val="00431C08"/>
    <w:rsid w:val="0043311A"/>
    <w:rsid w:val="00433A7A"/>
    <w:rsid w:val="00434FDD"/>
    <w:rsid w:val="004356CC"/>
    <w:rsid w:val="00435E7B"/>
    <w:rsid w:val="00436031"/>
    <w:rsid w:val="00436A70"/>
    <w:rsid w:val="00436CFF"/>
    <w:rsid w:val="00437039"/>
    <w:rsid w:val="00437E4F"/>
    <w:rsid w:val="004443C3"/>
    <w:rsid w:val="0044498A"/>
    <w:rsid w:val="00446B04"/>
    <w:rsid w:val="004472FF"/>
    <w:rsid w:val="004476C2"/>
    <w:rsid w:val="00450BA6"/>
    <w:rsid w:val="00454493"/>
    <w:rsid w:val="0045461B"/>
    <w:rsid w:val="004550A7"/>
    <w:rsid w:val="004561B2"/>
    <w:rsid w:val="00456F6D"/>
    <w:rsid w:val="00457252"/>
    <w:rsid w:val="004607CB"/>
    <w:rsid w:val="00460B93"/>
    <w:rsid w:val="00462E56"/>
    <w:rsid w:val="004644C0"/>
    <w:rsid w:val="004649C4"/>
    <w:rsid w:val="00465383"/>
    <w:rsid w:val="00467EB0"/>
    <w:rsid w:val="00470002"/>
    <w:rsid w:val="004728C5"/>
    <w:rsid w:val="00472E08"/>
    <w:rsid w:val="004737A8"/>
    <w:rsid w:val="00473B1D"/>
    <w:rsid w:val="0047455D"/>
    <w:rsid w:val="00475D45"/>
    <w:rsid w:val="004776E5"/>
    <w:rsid w:val="0047783C"/>
    <w:rsid w:val="00484392"/>
    <w:rsid w:val="00485069"/>
    <w:rsid w:val="00485148"/>
    <w:rsid w:val="0048578E"/>
    <w:rsid w:val="00485B26"/>
    <w:rsid w:val="00486A89"/>
    <w:rsid w:val="004875C9"/>
    <w:rsid w:val="004875F2"/>
    <w:rsid w:val="0049113B"/>
    <w:rsid w:val="0049141E"/>
    <w:rsid w:val="0049166C"/>
    <w:rsid w:val="00491B57"/>
    <w:rsid w:val="0049364E"/>
    <w:rsid w:val="00493FBC"/>
    <w:rsid w:val="00495A03"/>
    <w:rsid w:val="00496880"/>
    <w:rsid w:val="00496DE8"/>
    <w:rsid w:val="004974A1"/>
    <w:rsid w:val="004A15AA"/>
    <w:rsid w:val="004A2DE4"/>
    <w:rsid w:val="004A3AD2"/>
    <w:rsid w:val="004A47AA"/>
    <w:rsid w:val="004A4B87"/>
    <w:rsid w:val="004A60B9"/>
    <w:rsid w:val="004A7944"/>
    <w:rsid w:val="004B0132"/>
    <w:rsid w:val="004B045B"/>
    <w:rsid w:val="004B1DD4"/>
    <w:rsid w:val="004B567D"/>
    <w:rsid w:val="004B5F9D"/>
    <w:rsid w:val="004B69F2"/>
    <w:rsid w:val="004B75B7"/>
    <w:rsid w:val="004C08A5"/>
    <w:rsid w:val="004C15E9"/>
    <w:rsid w:val="004C1F88"/>
    <w:rsid w:val="004C459D"/>
    <w:rsid w:val="004C4AE6"/>
    <w:rsid w:val="004C5C47"/>
    <w:rsid w:val="004D12BD"/>
    <w:rsid w:val="004D145D"/>
    <w:rsid w:val="004D192A"/>
    <w:rsid w:val="004D1EC1"/>
    <w:rsid w:val="004D2669"/>
    <w:rsid w:val="004D2BDB"/>
    <w:rsid w:val="004D2EFE"/>
    <w:rsid w:val="004D3FEE"/>
    <w:rsid w:val="004D4F8B"/>
    <w:rsid w:val="004D77C2"/>
    <w:rsid w:val="004E105D"/>
    <w:rsid w:val="004E1B78"/>
    <w:rsid w:val="004E3F26"/>
    <w:rsid w:val="004E45D8"/>
    <w:rsid w:val="004E4CC6"/>
    <w:rsid w:val="004E7A6E"/>
    <w:rsid w:val="004E7ABA"/>
    <w:rsid w:val="004F1797"/>
    <w:rsid w:val="004F2768"/>
    <w:rsid w:val="004F3159"/>
    <w:rsid w:val="004F3C81"/>
    <w:rsid w:val="004F4174"/>
    <w:rsid w:val="004F47C5"/>
    <w:rsid w:val="004F6AF0"/>
    <w:rsid w:val="00500791"/>
    <w:rsid w:val="005008C5"/>
    <w:rsid w:val="00500C05"/>
    <w:rsid w:val="005013CA"/>
    <w:rsid w:val="00501EBE"/>
    <w:rsid w:val="005025F3"/>
    <w:rsid w:val="0050274B"/>
    <w:rsid w:val="00502E9D"/>
    <w:rsid w:val="00503BC1"/>
    <w:rsid w:val="005071E5"/>
    <w:rsid w:val="00510B8D"/>
    <w:rsid w:val="00511E86"/>
    <w:rsid w:val="00512B73"/>
    <w:rsid w:val="00515689"/>
    <w:rsid w:val="0051580D"/>
    <w:rsid w:val="00515E7B"/>
    <w:rsid w:val="00517519"/>
    <w:rsid w:val="00521CD6"/>
    <w:rsid w:val="00522A9B"/>
    <w:rsid w:val="00523D4B"/>
    <w:rsid w:val="00524356"/>
    <w:rsid w:val="005258A4"/>
    <w:rsid w:val="00525F12"/>
    <w:rsid w:val="00527218"/>
    <w:rsid w:val="00527919"/>
    <w:rsid w:val="00530263"/>
    <w:rsid w:val="00530C96"/>
    <w:rsid w:val="0053341A"/>
    <w:rsid w:val="005342B1"/>
    <w:rsid w:val="005346A0"/>
    <w:rsid w:val="00534722"/>
    <w:rsid w:val="00534C8D"/>
    <w:rsid w:val="00535580"/>
    <w:rsid w:val="00535818"/>
    <w:rsid w:val="00536D9C"/>
    <w:rsid w:val="00540F89"/>
    <w:rsid w:val="00543408"/>
    <w:rsid w:val="00547111"/>
    <w:rsid w:val="00550636"/>
    <w:rsid w:val="005525AC"/>
    <w:rsid w:val="00553121"/>
    <w:rsid w:val="0055451C"/>
    <w:rsid w:val="00556FD4"/>
    <w:rsid w:val="005571F1"/>
    <w:rsid w:val="00557303"/>
    <w:rsid w:val="0055770E"/>
    <w:rsid w:val="00560889"/>
    <w:rsid w:val="00562036"/>
    <w:rsid w:val="00563A10"/>
    <w:rsid w:val="00563D5B"/>
    <w:rsid w:val="00564831"/>
    <w:rsid w:val="005660AF"/>
    <w:rsid w:val="00566303"/>
    <w:rsid w:val="005667D1"/>
    <w:rsid w:val="0056691A"/>
    <w:rsid w:val="00570873"/>
    <w:rsid w:val="00571B3E"/>
    <w:rsid w:val="0057209D"/>
    <w:rsid w:val="005735E5"/>
    <w:rsid w:val="005778C4"/>
    <w:rsid w:val="005778D3"/>
    <w:rsid w:val="00580660"/>
    <w:rsid w:val="0058077C"/>
    <w:rsid w:val="00580CF9"/>
    <w:rsid w:val="00581B01"/>
    <w:rsid w:val="00581B3A"/>
    <w:rsid w:val="00582ADD"/>
    <w:rsid w:val="005833CD"/>
    <w:rsid w:val="00584EEA"/>
    <w:rsid w:val="0058547D"/>
    <w:rsid w:val="0058551D"/>
    <w:rsid w:val="005860FD"/>
    <w:rsid w:val="0058663A"/>
    <w:rsid w:val="005879FC"/>
    <w:rsid w:val="00590B3D"/>
    <w:rsid w:val="00592D74"/>
    <w:rsid w:val="0059605C"/>
    <w:rsid w:val="00596E76"/>
    <w:rsid w:val="00597083"/>
    <w:rsid w:val="005975FE"/>
    <w:rsid w:val="005A0192"/>
    <w:rsid w:val="005A0A04"/>
    <w:rsid w:val="005A138F"/>
    <w:rsid w:val="005A280F"/>
    <w:rsid w:val="005A2AC2"/>
    <w:rsid w:val="005A5426"/>
    <w:rsid w:val="005A5979"/>
    <w:rsid w:val="005A67CC"/>
    <w:rsid w:val="005A6921"/>
    <w:rsid w:val="005A6CCA"/>
    <w:rsid w:val="005A789D"/>
    <w:rsid w:val="005A793A"/>
    <w:rsid w:val="005B1E18"/>
    <w:rsid w:val="005B3B25"/>
    <w:rsid w:val="005B6F55"/>
    <w:rsid w:val="005C0275"/>
    <w:rsid w:val="005C050F"/>
    <w:rsid w:val="005C227B"/>
    <w:rsid w:val="005C244B"/>
    <w:rsid w:val="005C2EC3"/>
    <w:rsid w:val="005C3878"/>
    <w:rsid w:val="005C48A9"/>
    <w:rsid w:val="005C571B"/>
    <w:rsid w:val="005D02C9"/>
    <w:rsid w:val="005D1430"/>
    <w:rsid w:val="005D23A9"/>
    <w:rsid w:val="005D3224"/>
    <w:rsid w:val="005D476D"/>
    <w:rsid w:val="005D5114"/>
    <w:rsid w:val="005D57ED"/>
    <w:rsid w:val="005D5E17"/>
    <w:rsid w:val="005D71E5"/>
    <w:rsid w:val="005D7A3C"/>
    <w:rsid w:val="005D7C78"/>
    <w:rsid w:val="005E0132"/>
    <w:rsid w:val="005E0307"/>
    <w:rsid w:val="005E11CB"/>
    <w:rsid w:val="005E2C44"/>
    <w:rsid w:val="005E3357"/>
    <w:rsid w:val="005E691D"/>
    <w:rsid w:val="005E7EB9"/>
    <w:rsid w:val="005F124B"/>
    <w:rsid w:val="005F136C"/>
    <w:rsid w:val="005F166F"/>
    <w:rsid w:val="005F17B9"/>
    <w:rsid w:val="005F1FFB"/>
    <w:rsid w:val="005F41AF"/>
    <w:rsid w:val="005F46F4"/>
    <w:rsid w:val="005F5831"/>
    <w:rsid w:val="005F60B7"/>
    <w:rsid w:val="005F7DF7"/>
    <w:rsid w:val="006002A3"/>
    <w:rsid w:val="00601627"/>
    <w:rsid w:val="006016C0"/>
    <w:rsid w:val="00603281"/>
    <w:rsid w:val="00604119"/>
    <w:rsid w:val="00604D26"/>
    <w:rsid w:val="00605865"/>
    <w:rsid w:val="00605931"/>
    <w:rsid w:val="00606A5C"/>
    <w:rsid w:val="00606EC5"/>
    <w:rsid w:val="00607264"/>
    <w:rsid w:val="006101B7"/>
    <w:rsid w:val="0061186A"/>
    <w:rsid w:val="006127A8"/>
    <w:rsid w:val="006134D5"/>
    <w:rsid w:val="00614122"/>
    <w:rsid w:val="00614158"/>
    <w:rsid w:val="00617062"/>
    <w:rsid w:val="0061761B"/>
    <w:rsid w:val="00621017"/>
    <w:rsid w:val="00621188"/>
    <w:rsid w:val="006213A3"/>
    <w:rsid w:val="00621A3F"/>
    <w:rsid w:val="00622C57"/>
    <w:rsid w:val="00624577"/>
    <w:rsid w:val="006257ED"/>
    <w:rsid w:val="006265C1"/>
    <w:rsid w:val="00626AC2"/>
    <w:rsid w:val="00627EEF"/>
    <w:rsid w:val="0063121F"/>
    <w:rsid w:val="00631B14"/>
    <w:rsid w:val="00632193"/>
    <w:rsid w:val="006324B4"/>
    <w:rsid w:val="00632CBF"/>
    <w:rsid w:val="006332ED"/>
    <w:rsid w:val="00633456"/>
    <w:rsid w:val="00633FA1"/>
    <w:rsid w:val="00635D39"/>
    <w:rsid w:val="00635F01"/>
    <w:rsid w:val="00640FEB"/>
    <w:rsid w:val="006425AA"/>
    <w:rsid w:val="006428A6"/>
    <w:rsid w:val="00643941"/>
    <w:rsid w:val="00645460"/>
    <w:rsid w:val="006465AC"/>
    <w:rsid w:val="00647348"/>
    <w:rsid w:val="00647878"/>
    <w:rsid w:val="00651620"/>
    <w:rsid w:val="00652ECC"/>
    <w:rsid w:val="00653103"/>
    <w:rsid w:val="006533C9"/>
    <w:rsid w:val="00653B0C"/>
    <w:rsid w:val="00653B24"/>
    <w:rsid w:val="006540FF"/>
    <w:rsid w:val="006552EA"/>
    <w:rsid w:val="0065582F"/>
    <w:rsid w:val="00655AF6"/>
    <w:rsid w:val="00655E1E"/>
    <w:rsid w:val="006568DE"/>
    <w:rsid w:val="00656F3D"/>
    <w:rsid w:val="0065773E"/>
    <w:rsid w:val="006610FA"/>
    <w:rsid w:val="00661374"/>
    <w:rsid w:val="00661F03"/>
    <w:rsid w:val="00664FE8"/>
    <w:rsid w:val="00665CFF"/>
    <w:rsid w:val="00667DB8"/>
    <w:rsid w:val="00671644"/>
    <w:rsid w:val="0067299D"/>
    <w:rsid w:val="00672A58"/>
    <w:rsid w:val="00672CB4"/>
    <w:rsid w:val="0067402B"/>
    <w:rsid w:val="00675491"/>
    <w:rsid w:val="00675995"/>
    <w:rsid w:val="00675B84"/>
    <w:rsid w:val="006769FA"/>
    <w:rsid w:val="00677098"/>
    <w:rsid w:val="00680241"/>
    <w:rsid w:val="00680409"/>
    <w:rsid w:val="006827F8"/>
    <w:rsid w:val="00683634"/>
    <w:rsid w:val="00683715"/>
    <w:rsid w:val="00683833"/>
    <w:rsid w:val="0068431C"/>
    <w:rsid w:val="00684439"/>
    <w:rsid w:val="006846DB"/>
    <w:rsid w:val="00684D79"/>
    <w:rsid w:val="00684EB6"/>
    <w:rsid w:val="00685169"/>
    <w:rsid w:val="00685714"/>
    <w:rsid w:val="00685E08"/>
    <w:rsid w:val="00686587"/>
    <w:rsid w:val="00687115"/>
    <w:rsid w:val="00687426"/>
    <w:rsid w:val="00687933"/>
    <w:rsid w:val="00690B22"/>
    <w:rsid w:val="00691461"/>
    <w:rsid w:val="00691B26"/>
    <w:rsid w:val="006920DA"/>
    <w:rsid w:val="0069407F"/>
    <w:rsid w:val="006946EA"/>
    <w:rsid w:val="00694725"/>
    <w:rsid w:val="00695423"/>
    <w:rsid w:val="006957AE"/>
    <w:rsid w:val="00695808"/>
    <w:rsid w:val="00697708"/>
    <w:rsid w:val="006A25D3"/>
    <w:rsid w:val="006A43DC"/>
    <w:rsid w:val="006A4A13"/>
    <w:rsid w:val="006A4F2F"/>
    <w:rsid w:val="006A5820"/>
    <w:rsid w:val="006A5BA5"/>
    <w:rsid w:val="006A7E5C"/>
    <w:rsid w:val="006B00A1"/>
    <w:rsid w:val="006B046A"/>
    <w:rsid w:val="006B198F"/>
    <w:rsid w:val="006B1D3D"/>
    <w:rsid w:val="006B283B"/>
    <w:rsid w:val="006B3CC4"/>
    <w:rsid w:val="006B46FB"/>
    <w:rsid w:val="006B6126"/>
    <w:rsid w:val="006B65B6"/>
    <w:rsid w:val="006B6D6C"/>
    <w:rsid w:val="006C026D"/>
    <w:rsid w:val="006C0C4B"/>
    <w:rsid w:val="006C1686"/>
    <w:rsid w:val="006C179D"/>
    <w:rsid w:val="006C2497"/>
    <w:rsid w:val="006C34A2"/>
    <w:rsid w:val="006C37CC"/>
    <w:rsid w:val="006C4362"/>
    <w:rsid w:val="006C4961"/>
    <w:rsid w:val="006C50C7"/>
    <w:rsid w:val="006C60C2"/>
    <w:rsid w:val="006C64FD"/>
    <w:rsid w:val="006D1CF7"/>
    <w:rsid w:val="006D1FBA"/>
    <w:rsid w:val="006D2163"/>
    <w:rsid w:val="006D234A"/>
    <w:rsid w:val="006D4D85"/>
    <w:rsid w:val="006D5BE6"/>
    <w:rsid w:val="006E06B4"/>
    <w:rsid w:val="006E147A"/>
    <w:rsid w:val="006E1D71"/>
    <w:rsid w:val="006E21FB"/>
    <w:rsid w:val="006E2C08"/>
    <w:rsid w:val="006E486F"/>
    <w:rsid w:val="006E534A"/>
    <w:rsid w:val="006E5BD1"/>
    <w:rsid w:val="006E5F9A"/>
    <w:rsid w:val="006E6AF5"/>
    <w:rsid w:val="006E700C"/>
    <w:rsid w:val="006F0D0F"/>
    <w:rsid w:val="006F3757"/>
    <w:rsid w:val="006F4546"/>
    <w:rsid w:val="006F5B1F"/>
    <w:rsid w:val="006F6A38"/>
    <w:rsid w:val="006F7B7E"/>
    <w:rsid w:val="0070052A"/>
    <w:rsid w:val="007005CB"/>
    <w:rsid w:val="007006D7"/>
    <w:rsid w:val="00700B46"/>
    <w:rsid w:val="00700CBE"/>
    <w:rsid w:val="00705A29"/>
    <w:rsid w:val="00705EA7"/>
    <w:rsid w:val="00707FC2"/>
    <w:rsid w:val="007106E0"/>
    <w:rsid w:val="007107E8"/>
    <w:rsid w:val="00711102"/>
    <w:rsid w:val="0071187E"/>
    <w:rsid w:val="007119F3"/>
    <w:rsid w:val="007121A1"/>
    <w:rsid w:val="007137D4"/>
    <w:rsid w:val="00713B24"/>
    <w:rsid w:val="007143A4"/>
    <w:rsid w:val="00714682"/>
    <w:rsid w:val="007148BF"/>
    <w:rsid w:val="00714C88"/>
    <w:rsid w:val="0072081C"/>
    <w:rsid w:val="007214C9"/>
    <w:rsid w:val="007217DF"/>
    <w:rsid w:val="0072244D"/>
    <w:rsid w:val="007246EC"/>
    <w:rsid w:val="00724AEC"/>
    <w:rsid w:val="00724C18"/>
    <w:rsid w:val="00725B88"/>
    <w:rsid w:val="00725BDC"/>
    <w:rsid w:val="00727B79"/>
    <w:rsid w:val="00727C1F"/>
    <w:rsid w:val="00733DC3"/>
    <w:rsid w:val="0073400D"/>
    <w:rsid w:val="00734015"/>
    <w:rsid w:val="007345B6"/>
    <w:rsid w:val="00735CC5"/>
    <w:rsid w:val="00735D99"/>
    <w:rsid w:val="00736740"/>
    <w:rsid w:val="00736E0C"/>
    <w:rsid w:val="00737048"/>
    <w:rsid w:val="00737BC9"/>
    <w:rsid w:val="00740D29"/>
    <w:rsid w:val="00741E20"/>
    <w:rsid w:val="00743AC8"/>
    <w:rsid w:val="007440FA"/>
    <w:rsid w:val="00745645"/>
    <w:rsid w:val="00746D51"/>
    <w:rsid w:val="007503F6"/>
    <w:rsid w:val="007505B6"/>
    <w:rsid w:val="007513D1"/>
    <w:rsid w:val="00752873"/>
    <w:rsid w:val="00753B4B"/>
    <w:rsid w:val="00753EF2"/>
    <w:rsid w:val="00754395"/>
    <w:rsid w:val="00754571"/>
    <w:rsid w:val="0075477F"/>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3A8A"/>
    <w:rsid w:val="00775067"/>
    <w:rsid w:val="007758FD"/>
    <w:rsid w:val="00776557"/>
    <w:rsid w:val="007803AE"/>
    <w:rsid w:val="00781F71"/>
    <w:rsid w:val="00783202"/>
    <w:rsid w:val="007837AA"/>
    <w:rsid w:val="00784267"/>
    <w:rsid w:val="00784483"/>
    <w:rsid w:val="00784529"/>
    <w:rsid w:val="00784DB8"/>
    <w:rsid w:val="00786CB2"/>
    <w:rsid w:val="007873B7"/>
    <w:rsid w:val="00791BE2"/>
    <w:rsid w:val="00792342"/>
    <w:rsid w:val="00793B90"/>
    <w:rsid w:val="00794126"/>
    <w:rsid w:val="00795EC3"/>
    <w:rsid w:val="00796340"/>
    <w:rsid w:val="007977A8"/>
    <w:rsid w:val="007A0879"/>
    <w:rsid w:val="007A1181"/>
    <w:rsid w:val="007A17B4"/>
    <w:rsid w:val="007A19E5"/>
    <w:rsid w:val="007A20A5"/>
    <w:rsid w:val="007A5424"/>
    <w:rsid w:val="007A5793"/>
    <w:rsid w:val="007B121B"/>
    <w:rsid w:val="007B166A"/>
    <w:rsid w:val="007B166D"/>
    <w:rsid w:val="007B2177"/>
    <w:rsid w:val="007B2784"/>
    <w:rsid w:val="007B3F67"/>
    <w:rsid w:val="007B4A78"/>
    <w:rsid w:val="007B512A"/>
    <w:rsid w:val="007B6188"/>
    <w:rsid w:val="007B780B"/>
    <w:rsid w:val="007B7D4D"/>
    <w:rsid w:val="007B7F3C"/>
    <w:rsid w:val="007C1188"/>
    <w:rsid w:val="007C2097"/>
    <w:rsid w:val="007C4416"/>
    <w:rsid w:val="007C5F00"/>
    <w:rsid w:val="007C6FB9"/>
    <w:rsid w:val="007C7583"/>
    <w:rsid w:val="007D0515"/>
    <w:rsid w:val="007D07EB"/>
    <w:rsid w:val="007D114F"/>
    <w:rsid w:val="007D22CD"/>
    <w:rsid w:val="007D340E"/>
    <w:rsid w:val="007D5D3F"/>
    <w:rsid w:val="007D6A07"/>
    <w:rsid w:val="007D7611"/>
    <w:rsid w:val="007E09DF"/>
    <w:rsid w:val="007E0E03"/>
    <w:rsid w:val="007E34EA"/>
    <w:rsid w:val="007E3DBD"/>
    <w:rsid w:val="007E3E8C"/>
    <w:rsid w:val="007E582A"/>
    <w:rsid w:val="007E6A66"/>
    <w:rsid w:val="007E6F56"/>
    <w:rsid w:val="007E766C"/>
    <w:rsid w:val="007F062D"/>
    <w:rsid w:val="007F0A4A"/>
    <w:rsid w:val="007F1F63"/>
    <w:rsid w:val="007F2779"/>
    <w:rsid w:val="007F2C7F"/>
    <w:rsid w:val="007F4467"/>
    <w:rsid w:val="007F7259"/>
    <w:rsid w:val="007F741D"/>
    <w:rsid w:val="007F7C59"/>
    <w:rsid w:val="00801B1D"/>
    <w:rsid w:val="00801F6C"/>
    <w:rsid w:val="00802158"/>
    <w:rsid w:val="00802E5B"/>
    <w:rsid w:val="008040A8"/>
    <w:rsid w:val="008043D6"/>
    <w:rsid w:val="008066AE"/>
    <w:rsid w:val="0080749F"/>
    <w:rsid w:val="00807BB8"/>
    <w:rsid w:val="00810FBE"/>
    <w:rsid w:val="008125E6"/>
    <w:rsid w:val="0081271F"/>
    <w:rsid w:val="00812E13"/>
    <w:rsid w:val="00814647"/>
    <w:rsid w:val="00814945"/>
    <w:rsid w:val="008173EA"/>
    <w:rsid w:val="00817840"/>
    <w:rsid w:val="008209C0"/>
    <w:rsid w:val="00820CDD"/>
    <w:rsid w:val="00820EC9"/>
    <w:rsid w:val="0082405B"/>
    <w:rsid w:val="0082406F"/>
    <w:rsid w:val="008246D2"/>
    <w:rsid w:val="00826D02"/>
    <w:rsid w:val="0082777C"/>
    <w:rsid w:val="008279FA"/>
    <w:rsid w:val="0083045B"/>
    <w:rsid w:val="00830BE5"/>
    <w:rsid w:val="008329D1"/>
    <w:rsid w:val="00834ADC"/>
    <w:rsid w:val="00835388"/>
    <w:rsid w:val="00837949"/>
    <w:rsid w:val="00840CE9"/>
    <w:rsid w:val="00841F06"/>
    <w:rsid w:val="0084297B"/>
    <w:rsid w:val="00842F63"/>
    <w:rsid w:val="0084325C"/>
    <w:rsid w:val="00843EDB"/>
    <w:rsid w:val="00846D1C"/>
    <w:rsid w:val="00847C79"/>
    <w:rsid w:val="0085044D"/>
    <w:rsid w:val="008510DE"/>
    <w:rsid w:val="00853B99"/>
    <w:rsid w:val="00854393"/>
    <w:rsid w:val="00855646"/>
    <w:rsid w:val="00855A9C"/>
    <w:rsid w:val="00855CFE"/>
    <w:rsid w:val="008567E4"/>
    <w:rsid w:val="0086017E"/>
    <w:rsid w:val="00860E60"/>
    <w:rsid w:val="008626E7"/>
    <w:rsid w:val="00862A9A"/>
    <w:rsid w:val="00862F35"/>
    <w:rsid w:val="00866726"/>
    <w:rsid w:val="0086748F"/>
    <w:rsid w:val="008701C3"/>
    <w:rsid w:val="00870EE7"/>
    <w:rsid w:val="00875975"/>
    <w:rsid w:val="00877545"/>
    <w:rsid w:val="00877604"/>
    <w:rsid w:val="0087797C"/>
    <w:rsid w:val="00880398"/>
    <w:rsid w:val="00880BE1"/>
    <w:rsid w:val="00882C2D"/>
    <w:rsid w:val="0088310D"/>
    <w:rsid w:val="0088414A"/>
    <w:rsid w:val="00884319"/>
    <w:rsid w:val="00884888"/>
    <w:rsid w:val="008863B9"/>
    <w:rsid w:val="00887252"/>
    <w:rsid w:val="00891B38"/>
    <w:rsid w:val="00892F25"/>
    <w:rsid w:val="00893CF1"/>
    <w:rsid w:val="0089491B"/>
    <w:rsid w:val="00895145"/>
    <w:rsid w:val="00895433"/>
    <w:rsid w:val="0089574B"/>
    <w:rsid w:val="00896149"/>
    <w:rsid w:val="00897069"/>
    <w:rsid w:val="00897833"/>
    <w:rsid w:val="008A164F"/>
    <w:rsid w:val="008A1A80"/>
    <w:rsid w:val="008A2DE1"/>
    <w:rsid w:val="008A351B"/>
    <w:rsid w:val="008A3ABA"/>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5BAF"/>
    <w:rsid w:val="008B5D18"/>
    <w:rsid w:val="008B71D8"/>
    <w:rsid w:val="008B7AF2"/>
    <w:rsid w:val="008C04EB"/>
    <w:rsid w:val="008C0AE3"/>
    <w:rsid w:val="008C0DD3"/>
    <w:rsid w:val="008C4354"/>
    <w:rsid w:val="008C56F5"/>
    <w:rsid w:val="008C5852"/>
    <w:rsid w:val="008C5CE2"/>
    <w:rsid w:val="008D0BD8"/>
    <w:rsid w:val="008D1E5C"/>
    <w:rsid w:val="008D2C51"/>
    <w:rsid w:val="008D5D24"/>
    <w:rsid w:val="008D66D8"/>
    <w:rsid w:val="008D6E9B"/>
    <w:rsid w:val="008E0FA4"/>
    <w:rsid w:val="008E3254"/>
    <w:rsid w:val="008E3EE0"/>
    <w:rsid w:val="008E546A"/>
    <w:rsid w:val="008E5D6C"/>
    <w:rsid w:val="008E7537"/>
    <w:rsid w:val="008E7EC4"/>
    <w:rsid w:val="008F09B1"/>
    <w:rsid w:val="008F09F8"/>
    <w:rsid w:val="008F0CAB"/>
    <w:rsid w:val="008F24FD"/>
    <w:rsid w:val="008F272D"/>
    <w:rsid w:val="008F29EC"/>
    <w:rsid w:val="008F4535"/>
    <w:rsid w:val="008F4543"/>
    <w:rsid w:val="008F5439"/>
    <w:rsid w:val="008F56A0"/>
    <w:rsid w:val="008F608F"/>
    <w:rsid w:val="008F61DC"/>
    <w:rsid w:val="008F686C"/>
    <w:rsid w:val="008F6DC1"/>
    <w:rsid w:val="00900534"/>
    <w:rsid w:val="0090148A"/>
    <w:rsid w:val="0090305C"/>
    <w:rsid w:val="009032D2"/>
    <w:rsid w:val="00906752"/>
    <w:rsid w:val="00906A58"/>
    <w:rsid w:val="009114CF"/>
    <w:rsid w:val="009143E6"/>
    <w:rsid w:val="009148DE"/>
    <w:rsid w:val="00914A0A"/>
    <w:rsid w:val="00916401"/>
    <w:rsid w:val="009173DA"/>
    <w:rsid w:val="00920361"/>
    <w:rsid w:val="0092248C"/>
    <w:rsid w:val="00922C75"/>
    <w:rsid w:val="00923E5F"/>
    <w:rsid w:val="00924E45"/>
    <w:rsid w:val="0092581D"/>
    <w:rsid w:val="00926008"/>
    <w:rsid w:val="00926758"/>
    <w:rsid w:val="009271D3"/>
    <w:rsid w:val="009279B4"/>
    <w:rsid w:val="00930293"/>
    <w:rsid w:val="0093089D"/>
    <w:rsid w:val="00931191"/>
    <w:rsid w:val="0093185E"/>
    <w:rsid w:val="0093212D"/>
    <w:rsid w:val="00933831"/>
    <w:rsid w:val="00934635"/>
    <w:rsid w:val="0093610F"/>
    <w:rsid w:val="00936668"/>
    <w:rsid w:val="009367B1"/>
    <w:rsid w:val="00936A21"/>
    <w:rsid w:val="00941C7F"/>
    <w:rsid w:val="00941E30"/>
    <w:rsid w:val="00941ED2"/>
    <w:rsid w:val="0094321E"/>
    <w:rsid w:val="009433BC"/>
    <w:rsid w:val="009437C6"/>
    <w:rsid w:val="0094396C"/>
    <w:rsid w:val="00946B6F"/>
    <w:rsid w:val="00946FBC"/>
    <w:rsid w:val="0095236F"/>
    <w:rsid w:val="00952730"/>
    <w:rsid w:val="00953556"/>
    <w:rsid w:val="00954366"/>
    <w:rsid w:val="00954779"/>
    <w:rsid w:val="00954EC6"/>
    <w:rsid w:val="009569BA"/>
    <w:rsid w:val="00956A69"/>
    <w:rsid w:val="009574CA"/>
    <w:rsid w:val="00962175"/>
    <w:rsid w:val="009631CC"/>
    <w:rsid w:val="0096328F"/>
    <w:rsid w:val="00963389"/>
    <w:rsid w:val="0096394A"/>
    <w:rsid w:val="00963BC0"/>
    <w:rsid w:val="00963D97"/>
    <w:rsid w:val="00964F2E"/>
    <w:rsid w:val="009652A8"/>
    <w:rsid w:val="009657EE"/>
    <w:rsid w:val="009661E2"/>
    <w:rsid w:val="00966330"/>
    <w:rsid w:val="00966F22"/>
    <w:rsid w:val="0096774C"/>
    <w:rsid w:val="00970B51"/>
    <w:rsid w:val="009746B2"/>
    <w:rsid w:val="00975417"/>
    <w:rsid w:val="0097613F"/>
    <w:rsid w:val="009777D9"/>
    <w:rsid w:val="00980AB2"/>
    <w:rsid w:val="00983AF6"/>
    <w:rsid w:val="009841DD"/>
    <w:rsid w:val="0098558D"/>
    <w:rsid w:val="00986699"/>
    <w:rsid w:val="00987609"/>
    <w:rsid w:val="00990E0D"/>
    <w:rsid w:val="0099152F"/>
    <w:rsid w:val="00991A34"/>
    <w:rsid w:val="00991B88"/>
    <w:rsid w:val="00991BAE"/>
    <w:rsid w:val="00991F58"/>
    <w:rsid w:val="009925A6"/>
    <w:rsid w:val="00993098"/>
    <w:rsid w:val="00993DA4"/>
    <w:rsid w:val="00994B9A"/>
    <w:rsid w:val="00994FA0"/>
    <w:rsid w:val="00996C5C"/>
    <w:rsid w:val="009A03B7"/>
    <w:rsid w:val="009A129D"/>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0DF9"/>
    <w:rsid w:val="009D1BA3"/>
    <w:rsid w:val="009D201C"/>
    <w:rsid w:val="009D2032"/>
    <w:rsid w:val="009D4883"/>
    <w:rsid w:val="009D56F9"/>
    <w:rsid w:val="009D611E"/>
    <w:rsid w:val="009D753E"/>
    <w:rsid w:val="009D766D"/>
    <w:rsid w:val="009D7D5E"/>
    <w:rsid w:val="009E3297"/>
    <w:rsid w:val="009E3AD5"/>
    <w:rsid w:val="009E4F2A"/>
    <w:rsid w:val="009F100E"/>
    <w:rsid w:val="009F1D0F"/>
    <w:rsid w:val="009F2183"/>
    <w:rsid w:val="009F24EE"/>
    <w:rsid w:val="009F28FD"/>
    <w:rsid w:val="009F32AD"/>
    <w:rsid w:val="009F41BF"/>
    <w:rsid w:val="009F41DF"/>
    <w:rsid w:val="009F6631"/>
    <w:rsid w:val="009F6DB9"/>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39DE"/>
    <w:rsid w:val="00A13E81"/>
    <w:rsid w:val="00A149B1"/>
    <w:rsid w:val="00A15297"/>
    <w:rsid w:val="00A1531E"/>
    <w:rsid w:val="00A15467"/>
    <w:rsid w:val="00A15CD6"/>
    <w:rsid w:val="00A20DFC"/>
    <w:rsid w:val="00A21103"/>
    <w:rsid w:val="00A21EAC"/>
    <w:rsid w:val="00A23529"/>
    <w:rsid w:val="00A23D0A"/>
    <w:rsid w:val="00A242F6"/>
    <w:rsid w:val="00A246B6"/>
    <w:rsid w:val="00A26D21"/>
    <w:rsid w:val="00A270A9"/>
    <w:rsid w:val="00A3046A"/>
    <w:rsid w:val="00A30A59"/>
    <w:rsid w:val="00A30C5C"/>
    <w:rsid w:val="00A316AB"/>
    <w:rsid w:val="00A3382F"/>
    <w:rsid w:val="00A349F0"/>
    <w:rsid w:val="00A35495"/>
    <w:rsid w:val="00A35B06"/>
    <w:rsid w:val="00A37074"/>
    <w:rsid w:val="00A404E6"/>
    <w:rsid w:val="00A40EF3"/>
    <w:rsid w:val="00A41A7D"/>
    <w:rsid w:val="00A424A3"/>
    <w:rsid w:val="00A44F1C"/>
    <w:rsid w:val="00A45191"/>
    <w:rsid w:val="00A45811"/>
    <w:rsid w:val="00A47E70"/>
    <w:rsid w:val="00A50CF0"/>
    <w:rsid w:val="00A52CE9"/>
    <w:rsid w:val="00A55BA6"/>
    <w:rsid w:val="00A566C4"/>
    <w:rsid w:val="00A57183"/>
    <w:rsid w:val="00A608F4"/>
    <w:rsid w:val="00A61937"/>
    <w:rsid w:val="00A62884"/>
    <w:rsid w:val="00A628CA"/>
    <w:rsid w:val="00A637E9"/>
    <w:rsid w:val="00A658EC"/>
    <w:rsid w:val="00A662F4"/>
    <w:rsid w:val="00A665E1"/>
    <w:rsid w:val="00A671AA"/>
    <w:rsid w:val="00A67FEB"/>
    <w:rsid w:val="00A7033B"/>
    <w:rsid w:val="00A710F9"/>
    <w:rsid w:val="00A71190"/>
    <w:rsid w:val="00A71CA0"/>
    <w:rsid w:val="00A726D3"/>
    <w:rsid w:val="00A728A6"/>
    <w:rsid w:val="00A734AA"/>
    <w:rsid w:val="00A7421D"/>
    <w:rsid w:val="00A74F8F"/>
    <w:rsid w:val="00A754DE"/>
    <w:rsid w:val="00A755BF"/>
    <w:rsid w:val="00A75A61"/>
    <w:rsid w:val="00A7671C"/>
    <w:rsid w:val="00A77C24"/>
    <w:rsid w:val="00A8060C"/>
    <w:rsid w:val="00A8193A"/>
    <w:rsid w:val="00A8283B"/>
    <w:rsid w:val="00A828D9"/>
    <w:rsid w:val="00A83387"/>
    <w:rsid w:val="00A8342A"/>
    <w:rsid w:val="00A85AA0"/>
    <w:rsid w:val="00A860D6"/>
    <w:rsid w:val="00A86EE3"/>
    <w:rsid w:val="00A87BEB"/>
    <w:rsid w:val="00A901F0"/>
    <w:rsid w:val="00A92CBD"/>
    <w:rsid w:val="00A94667"/>
    <w:rsid w:val="00A977D6"/>
    <w:rsid w:val="00A97875"/>
    <w:rsid w:val="00AA050D"/>
    <w:rsid w:val="00AA1B6E"/>
    <w:rsid w:val="00AA25AF"/>
    <w:rsid w:val="00AA2CBC"/>
    <w:rsid w:val="00AA3FA6"/>
    <w:rsid w:val="00AA402B"/>
    <w:rsid w:val="00AA6276"/>
    <w:rsid w:val="00AB0CAD"/>
    <w:rsid w:val="00AB22A5"/>
    <w:rsid w:val="00AB2742"/>
    <w:rsid w:val="00AB33CD"/>
    <w:rsid w:val="00AB36DA"/>
    <w:rsid w:val="00AB424E"/>
    <w:rsid w:val="00AB449C"/>
    <w:rsid w:val="00AC0CBB"/>
    <w:rsid w:val="00AC16E3"/>
    <w:rsid w:val="00AC2282"/>
    <w:rsid w:val="00AC3B6F"/>
    <w:rsid w:val="00AC3D2F"/>
    <w:rsid w:val="00AC4E48"/>
    <w:rsid w:val="00AC5467"/>
    <w:rsid w:val="00AC5820"/>
    <w:rsid w:val="00AC5CE2"/>
    <w:rsid w:val="00AC6342"/>
    <w:rsid w:val="00AC731D"/>
    <w:rsid w:val="00AC7A27"/>
    <w:rsid w:val="00AD01E4"/>
    <w:rsid w:val="00AD0E95"/>
    <w:rsid w:val="00AD16E3"/>
    <w:rsid w:val="00AD1CD8"/>
    <w:rsid w:val="00AD3B57"/>
    <w:rsid w:val="00AD436F"/>
    <w:rsid w:val="00AD4BBE"/>
    <w:rsid w:val="00AD51F8"/>
    <w:rsid w:val="00AD644B"/>
    <w:rsid w:val="00AD6B84"/>
    <w:rsid w:val="00AD777A"/>
    <w:rsid w:val="00AE290D"/>
    <w:rsid w:val="00AE2ACC"/>
    <w:rsid w:val="00AE3462"/>
    <w:rsid w:val="00AE34F4"/>
    <w:rsid w:val="00AE387B"/>
    <w:rsid w:val="00AE4361"/>
    <w:rsid w:val="00AE476A"/>
    <w:rsid w:val="00AE4E07"/>
    <w:rsid w:val="00AE4F0B"/>
    <w:rsid w:val="00AE76EE"/>
    <w:rsid w:val="00AF0419"/>
    <w:rsid w:val="00AF232D"/>
    <w:rsid w:val="00AF38D9"/>
    <w:rsid w:val="00AF3C1D"/>
    <w:rsid w:val="00AF4506"/>
    <w:rsid w:val="00AF5034"/>
    <w:rsid w:val="00AF540C"/>
    <w:rsid w:val="00AF5A11"/>
    <w:rsid w:val="00AF5D58"/>
    <w:rsid w:val="00AF6330"/>
    <w:rsid w:val="00AF70F8"/>
    <w:rsid w:val="00AF7211"/>
    <w:rsid w:val="00B027E1"/>
    <w:rsid w:val="00B04223"/>
    <w:rsid w:val="00B0428F"/>
    <w:rsid w:val="00B04693"/>
    <w:rsid w:val="00B04D6E"/>
    <w:rsid w:val="00B06564"/>
    <w:rsid w:val="00B078CA"/>
    <w:rsid w:val="00B11E61"/>
    <w:rsid w:val="00B12584"/>
    <w:rsid w:val="00B13601"/>
    <w:rsid w:val="00B13DFE"/>
    <w:rsid w:val="00B14752"/>
    <w:rsid w:val="00B151C3"/>
    <w:rsid w:val="00B15988"/>
    <w:rsid w:val="00B16A39"/>
    <w:rsid w:val="00B17009"/>
    <w:rsid w:val="00B202F3"/>
    <w:rsid w:val="00B210FA"/>
    <w:rsid w:val="00B211FB"/>
    <w:rsid w:val="00B223C6"/>
    <w:rsid w:val="00B23683"/>
    <w:rsid w:val="00B23F81"/>
    <w:rsid w:val="00B258BB"/>
    <w:rsid w:val="00B2766F"/>
    <w:rsid w:val="00B3004E"/>
    <w:rsid w:val="00B303F8"/>
    <w:rsid w:val="00B31EF5"/>
    <w:rsid w:val="00B32BEB"/>
    <w:rsid w:val="00B34240"/>
    <w:rsid w:val="00B3461C"/>
    <w:rsid w:val="00B365E4"/>
    <w:rsid w:val="00B36A44"/>
    <w:rsid w:val="00B36BE5"/>
    <w:rsid w:val="00B40AC6"/>
    <w:rsid w:val="00B40C48"/>
    <w:rsid w:val="00B41FEE"/>
    <w:rsid w:val="00B425B3"/>
    <w:rsid w:val="00B479B6"/>
    <w:rsid w:val="00B50316"/>
    <w:rsid w:val="00B5266C"/>
    <w:rsid w:val="00B55213"/>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15E1"/>
    <w:rsid w:val="00B7347F"/>
    <w:rsid w:val="00B7433E"/>
    <w:rsid w:val="00B746D3"/>
    <w:rsid w:val="00B75128"/>
    <w:rsid w:val="00B75175"/>
    <w:rsid w:val="00B8176C"/>
    <w:rsid w:val="00B820AC"/>
    <w:rsid w:val="00B832EB"/>
    <w:rsid w:val="00B844E0"/>
    <w:rsid w:val="00B858A3"/>
    <w:rsid w:val="00B85C09"/>
    <w:rsid w:val="00B85E66"/>
    <w:rsid w:val="00B86A77"/>
    <w:rsid w:val="00B91605"/>
    <w:rsid w:val="00B91C8C"/>
    <w:rsid w:val="00B92A3F"/>
    <w:rsid w:val="00B94AFA"/>
    <w:rsid w:val="00B95474"/>
    <w:rsid w:val="00B96873"/>
    <w:rsid w:val="00B968C8"/>
    <w:rsid w:val="00B977C7"/>
    <w:rsid w:val="00B97A7E"/>
    <w:rsid w:val="00B97EF9"/>
    <w:rsid w:val="00BA04C2"/>
    <w:rsid w:val="00BA3EC5"/>
    <w:rsid w:val="00BA4071"/>
    <w:rsid w:val="00BA4DEE"/>
    <w:rsid w:val="00BA51D9"/>
    <w:rsid w:val="00BA6DD5"/>
    <w:rsid w:val="00BB52A0"/>
    <w:rsid w:val="00BB5DFC"/>
    <w:rsid w:val="00BB6EAD"/>
    <w:rsid w:val="00BB7451"/>
    <w:rsid w:val="00BB79A0"/>
    <w:rsid w:val="00BC0174"/>
    <w:rsid w:val="00BC1058"/>
    <w:rsid w:val="00BC2E83"/>
    <w:rsid w:val="00BC3328"/>
    <w:rsid w:val="00BC3415"/>
    <w:rsid w:val="00BC343A"/>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17A"/>
    <w:rsid w:val="00BD43E8"/>
    <w:rsid w:val="00BD466D"/>
    <w:rsid w:val="00BD4C84"/>
    <w:rsid w:val="00BD4F16"/>
    <w:rsid w:val="00BD51EC"/>
    <w:rsid w:val="00BD589D"/>
    <w:rsid w:val="00BD5F3C"/>
    <w:rsid w:val="00BD6BB8"/>
    <w:rsid w:val="00BD72D1"/>
    <w:rsid w:val="00BE040E"/>
    <w:rsid w:val="00BE0DB4"/>
    <w:rsid w:val="00BE24BE"/>
    <w:rsid w:val="00BE36D7"/>
    <w:rsid w:val="00BE5D82"/>
    <w:rsid w:val="00BE5FD0"/>
    <w:rsid w:val="00BE6BD7"/>
    <w:rsid w:val="00BF11A0"/>
    <w:rsid w:val="00BF36AF"/>
    <w:rsid w:val="00BF3EE1"/>
    <w:rsid w:val="00BF4749"/>
    <w:rsid w:val="00BF4760"/>
    <w:rsid w:val="00BF47B6"/>
    <w:rsid w:val="00BF497C"/>
    <w:rsid w:val="00BF5F4A"/>
    <w:rsid w:val="00BF7ADB"/>
    <w:rsid w:val="00BF7CC5"/>
    <w:rsid w:val="00BF7E39"/>
    <w:rsid w:val="00C00FB8"/>
    <w:rsid w:val="00C01458"/>
    <w:rsid w:val="00C04195"/>
    <w:rsid w:val="00C05574"/>
    <w:rsid w:val="00C07D18"/>
    <w:rsid w:val="00C12022"/>
    <w:rsid w:val="00C120F4"/>
    <w:rsid w:val="00C125C0"/>
    <w:rsid w:val="00C1265E"/>
    <w:rsid w:val="00C14613"/>
    <w:rsid w:val="00C15C72"/>
    <w:rsid w:val="00C171AF"/>
    <w:rsid w:val="00C174C0"/>
    <w:rsid w:val="00C206D8"/>
    <w:rsid w:val="00C21B9B"/>
    <w:rsid w:val="00C21BD4"/>
    <w:rsid w:val="00C2490D"/>
    <w:rsid w:val="00C26497"/>
    <w:rsid w:val="00C26E5D"/>
    <w:rsid w:val="00C30C63"/>
    <w:rsid w:val="00C335F7"/>
    <w:rsid w:val="00C3365E"/>
    <w:rsid w:val="00C33709"/>
    <w:rsid w:val="00C35E78"/>
    <w:rsid w:val="00C37EC4"/>
    <w:rsid w:val="00C40022"/>
    <w:rsid w:val="00C40BBC"/>
    <w:rsid w:val="00C418FE"/>
    <w:rsid w:val="00C41CCD"/>
    <w:rsid w:val="00C44AC8"/>
    <w:rsid w:val="00C44B87"/>
    <w:rsid w:val="00C45A3C"/>
    <w:rsid w:val="00C4617D"/>
    <w:rsid w:val="00C467A6"/>
    <w:rsid w:val="00C5141F"/>
    <w:rsid w:val="00C52F9F"/>
    <w:rsid w:val="00C60946"/>
    <w:rsid w:val="00C614D4"/>
    <w:rsid w:val="00C6198A"/>
    <w:rsid w:val="00C61DF9"/>
    <w:rsid w:val="00C621FF"/>
    <w:rsid w:val="00C62890"/>
    <w:rsid w:val="00C630B3"/>
    <w:rsid w:val="00C63216"/>
    <w:rsid w:val="00C636BC"/>
    <w:rsid w:val="00C638E3"/>
    <w:rsid w:val="00C64954"/>
    <w:rsid w:val="00C64A43"/>
    <w:rsid w:val="00C65773"/>
    <w:rsid w:val="00C66BA2"/>
    <w:rsid w:val="00C70901"/>
    <w:rsid w:val="00C719A2"/>
    <w:rsid w:val="00C71B92"/>
    <w:rsid w:val="00C74D27"/>
    <w:rsid w:val="00C74D81"/>
    <w:rsid w:val="00C76402"/>
    <w:rsid w:val="00C769FC"/>
    <w:rsid w:val="00C77675"/>
    <w:rsid w:val="00C776F0"/>
    <w:rsid w:val="00C777E4"/>
    <w:rsid w:val="00C806B3"/>
    <w:rsid w:val="00C80AC6"/>
    <w:rsid w:val="00C81787"/>
    <w:rsid w:val="00C83F2B"/>
    <w:rsid w:val="00C840DA"/>
    <w:rsid w:val="00C8490E"/>
    <w:rsid w:val="00C85CAE"/>
    <w:rsid w:val="00C86AD0"/>
    <w:rsid w:val="00C86BEC"/>
    <w:rsid w:val="00C87516"/>
    <w:rsid w:val="00C87979"/>
    <w:rsid w:val="00C90BD0"/>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7D95"/>
    <w:rsid w:val="00CA7F11"/>
    <w:rsid w:val="00CB0CDA"/>
    <w:rsid w:val="00CB110E"/>
    <w:rsid w:val="00CB1167"/>
    <w:rsid w:val="00CB1652"/>
    <w:rsid w:val="00CB26E1"/>
    <w:rsid w:val="00CB2AF7"/>
    <w:rsid w:val="00CB2C5A"/>
    <w:rsid w:val="00CB35FB"/>
    <w:rsid w:val="00CB4037"/>
    <w:rsid w:val="00CB55C8"/>
    <w:rsid w:val="00CB6DBC"/>
    <w:rsid w:val="00CB6E26"/>
    <w:rsid w:val="00CB727A"/>
    <w:rsid w:val="00CB7D1C"/>
    <w:rsid w:val="00CC12D0"/>
    <w:rsid w:val="00CC1EAC"/>
    <w:rsid w:val="00CC5026"/>
    <w:rsid w:val="00CC5B87"/>
    <w:rsid w:val="00CC68D0"/>
    <w:rsid w:val="00CC6FCC"/>
    <w:rsid w:val="00CD09D3"/>
    <w:rsid w:val="00CD0B11"/>
    <w:rsid w:val="00CD32FF"/>
    <w:rsid w:val="00CD40B6"/>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7169"/>
    <w:rsid w:val="00CE777B"/>
    <w:rsid w:val="00CF082E"/>
    <w:rsid w:val="00CF2922"/>
    <w:rsid w:val="00CF42D5"/>
    <w:rsid w:val="00CF4584"/>
    <w:rsid w:val="00CF5008"/>
    <w:rsid w:val="00CF5200"/>
    <w:rsid w:val="00CF5381"/>
    <w:rsid w:val="00CF578D"/>
    <w:rsid w:val="00CF5DFB"/>
    <w:rsid w:val="00CF63ED"/>
    <w:rsid w:val="00CF7758"/>
    <w:rsid w:val="00D00238"/>
    <w:rsid w:val="00D01168"/>
    <w:rsid w:val="00D01332"/>
    <w:rsid w:val="00D01591"/>
    <w:rsid w:val="00D0180B"/>
    <w:rsid w:val="00D02294"/>
    <w:rsid w:val="00D02D9E"/>
    <w:rsid w:val="00D030AA"/>
    <w:rsid w:val="00D03F9A"/>
    <w:rsid w:val="00D05415"/>
    <w:rsid w:val="00D055FE"/>
    <w:rsid w:val="00D05BE9"/>
    <w:rsid w:val="00D06182"/>
    <w:rsid w:val="00D0635D"/>
    <w:rsid w:val="00D06D51"/>
    <w:rsid w:val="00D078AD"/>
    <w:rsid w:val="00D1072B"/>
    <w:rsid w:val="00D12BC3"/>
    <w:rsid w:val="00D13408"/>
    <w:rsid w:val="00D138CF"/>
    <w:rsid w:val="00D13E11"/>
    <w:rsid w:val="00D14D9D"/>
    <w:rsid w:val="00D1735E"/>
    <w:rsid w:val="00D17548"/>
    <w:rsid w:val="00D21580"/>
    <w:rsid w:val="00D215FB"/>
    <w:rsid w:val="00D21AD4"/>
    <w:rsid w:val="00D21C39"/>
    <w:rsid w:val="00D21CC1"/>
    <w:rsid w:val="00D21D81"/>
    <w:rsid w:val="00D2248F"/>
    <w:rsid w:val="00D2387D"/>
    <w:rsid w:val="00D23B9E"/>
    <w:rsid w:val="00D23BDC"/>
    <w:rsid w:val="00D24991"/>
    <w:rsid w:val="00D30F71"/>
    <w:rsid w:val="00D314F2"/>
    <w:rsid w:val="00D323EE"/>
    <w:rsid w:val="00D32C81"/>
    <w:rsid w:val="00D342EA"/>
    <w:rsid w:val="00D34BCC"/>
    <w:rsid w:val="00D353D1"/>
    <w:rsid w:val="00D35D88"/>
    <w:rsid w:val="00D36C9D"/>
    <w:rsid w:val="00D36EEA"/>
    <w:rsid w:val="00D36F9B"/>
    <w:rsid w:val="00D373FD"/>
    <w:rsid w:val="00D4149F"/>
    <w:rsid w:val="00D414D2"/>
    <w:rsid w:val="00D4224B"/>
    <w:rsid w:val="00D4253D"/>
    <w:rsid w:val="00D43BFB"/>
    <w:rsid w:val="00D450AA"/>
    <w:rsid w:val="00D452CC"/>
    <w:rsid w:val="00D45525"/>
    <w:rsid w:val="00D45640"/>
    <w:rsid w:val="00D459C6"/>
    <w:rsid w:val="00D4665C"/>
    <w:rsid w:val="00D4679F"/>
    <w:rsid w:val="00D50255"/>
    <w:rsid w:val="00D50E57"/>
    <w:rsid w:val="00D52466"/>
    <w:rsid w:val="00D52758"/>
    <w:rsid w:val="00D52E9D"/>
    <w:rsid w:val="00D53FBC"/>
    <w:rsid w:val="00D54710"/>
    <w:rsid w:val="00D54B57"/>
    <w:rsid w:val="00D54C70"/>
    <w:rsid w:val="00D55D52"/>
    <w:rsid w:val="00D5605E"/>
    <w:rsid w:val="00D6001B"/>
    <w:rsid w:val="00D60C09"/>
    <w:rsid w:val="00D61B37"/>
    <w:rsid w:val="00D627D4"/>
    <w:rsid w:val="00D6282B"/>
    <w:rsid w:val="00D62E54"/>
    <w:rsid w:val="00D6303C"/>
    <w:rsid w:val="00D6581A"/>
    <w:rsid w:val="00D65BA6"/>
    <w:rsid w:val="00D66520"/>
    <w:rsid w:val="00D7018C"/>
    <w:rsid w:val="00D7034F"/>
    <w:rsid w:val="00D70715"/>
    <w:rsid w:val="00D70C2F"/>
    <w:rsid w:val="00D717C1"/>
    <w:rsid w:val="00D725CB"/>
    <w:rsid w:val="00D73BD4"/>
    <w:rsid w:val="00D73EEB"/>
    <w:rsid w:val="00D74507"/>
    <w:rsid w:val="00D7505C"/>
    <w:rsid w:val="00D75AB3"/>
    <w:rsid w:val="00D7619E"/>
    <w:rsid w:val="00D7631C"/>
    <w:rsid w:val="00D77390"/>
    <w:rsid w:val="00D77809"/>
    <w:rsid w:val="00D80E5E"/>
    <w:rsid w:val="00D81937"/>
    <w:rsid w:val="00D8204E"/>
    <w:rsid w:val="00D82E1C"/>
    <w:rsid w:val="00D835B1"/>
    <w:rsid w:val="00D83A3E"/>
    <w:rsid w:val="00D83B9C"/>
    <w:rsid w:val="00D83C47"/>
    <w:rsid w:val="00D8424A"/>
    <w:rsid w:val="00D849D5"/>
    <w:rsid w:val="00D85424"/>
    <w:rsid w:val="00D863B4"/>
    <w:rsid w:val="00D86D48"/>
    <w:rsid w:val="00D90483"/>
    <w:rsid w:val="00D91102"/>
    <w:rsid w:val="00D91129"/>
    <w:rsid w:val="00D91C4A"/>
    <w:rsid w:val="00D91F78"/>
    <w:rsid w:val="00D96F7A"/>
    <w:rsid w:val="00D97618"/>
    <w:rsid w:val="00D97CFF"/>
    <w:rsid w:val="00DA0866"/>
    <w:rsid w:val="00DA1200"/>
    <w:rsid w:val="00DA148F"/>
    <w:rsid w:val="00DA312F"/>
    <w:rsid w:val="00DA41DB"/>
    <w:rsid w:val="00DA4438"/>
    <w:rsid w:val="00DA49B5"/>
    <w:rsid w:val="00DA558F"/>
    <w:rsid w:val="00DA65D1"/>
    <w:rsid w:val="00DA662F"/>
    <w:rsid w:val="00DA7CD5"/>
    <w:rsid w:val="00DB0522"/>
    <w:rsid w:val="00DB0B63"/>
    <w:rsid w:val="00DB1D67"/>
    <w:rsid w:val="00DB1F16"/>
    <w:rsid w:val="00DB365D"/>
    <w:rsid w:val="00DB46FD"/>
    <w:rsid w:val="00DB4D2E"/>
    <w:rsid w:val="00DB4DF3"/>
    <w:rsid w:val="00DB529F"/>
    <w:rsid w:val="00DB6738"/>
    <w:rsid w:val="00DB6841"/>
    <w:rsid w:val="00DB76B9"/>
    <w:rsid w:val="00DC02A1"/>
    <w:rsid w:val="00DC048F"/>
    <w:rsid w:val="00DC1A31"/>
    <w:rsid w:val="00DC54F4"/>
    <w:rsid w:val="00DC6E31"/>
    <w:rsid w:val="00DD00FB"/>
    <w:rsid w:val="00DD0D2F"/>
    <w:rsid w:val="00DD19BA"/>
    <w:rsid w:val="00DD2585"/>
    <w:rsid w:val="00DD373F"/>
    <w:rsid w:val="00DD51E0"/>
    <w:rsid w:val="00DD5BC5"/>
    <w:rsid w:val="00DD75C9"/>
    <w:rsid w:val="00DE0315"/>
    <w:rsid w:val="00DE1020"/>
    <w:rsid w:val="00DE166D"/>
    <w:rsid w:val="00DE34CF"/>
    <w:rsid w:val="00DE3ABA"/>
    <w:rsid w:val="00DE42FC"/>
    <w:rsid w:val="00DE5D4D"/>
    <w:rsid w:val="00DE7395"/>
    <w:rsid w:val="00DE7FA8"/>
    <w:rsid w:val="00DF08B1"/>
    <w:rsid w:val="00DF0A78"/>
    <w:rsid w:val="00DF1F4A"/>
    <w:rsid w:val="00DF26F0"/>
    <w:rsid w:val="00DF2B61"/>
    <w:rsid w:val="00DF31BF"/>
    <w:rsid w:val="00DF37F3"/>
    <w:rsid w:val="00DF3A23"/>
    <w:rsid w:val="00DF51D1"/>
    <w:rsid w:val="00DF5C98"/>
    <w:rsid w:val="00DF661D"/>
    <w:rsid w:val="00DF6857"/>
    <w:rsid w:val="00DF7529"/>
    <w:rsid w:val="00E000AD"/>
    <w:rsid w:val="00E005B6"/>
    <w:rsid w:val="00E0073E"/>
    <w:rsid w:val="00E01558"/>
    <w:rsid w:val="00E04AEA"/>
    <w:rsid w:val="00E0575F"/>
    <w:rsid w:val="00E057C7"/>
    <w:rsid w:val="00E05C20"/>
    <w:rsid w:val="00E076C8"/>
    <w:rsid w:val="00E10F77"/>
    <w:rsid w:val="00E1101A"/>
    <w:rsid w:val="00E11AE2"/>
    <w:rsid w:val="00E13F3D"/>
    <w:rsid w:val="00E14262"/>
    <w:rsid w:val="00E14FA0"/>
    <w:rsid w:val="00E16BCE"/>
    <w:rsid w:val="00E173B0"/>
    <w:rsid w:val="00E17582"/>
    <w:rsid w:val="00E203DD"/>
    <w:rsid w:val="00E21A24"/>
    <w:rsid w:val="00E23216"/>
    <w:rsid w:val="00E238AF"/>
    <w:rsid w:val="00E245AC"/>
    <w:rsid w:val="00E2515D"/>
    <w:rsid w:val="00E2525F"/>
    <w:rsid w:val="00E26475"/>
    <w:rsid w:val="00E26DE6"/>
    <w:rsid w:val="00E308F8"/>
    <w:rsid w:val="00E315D8"/>
    <w:rsid w:val="00E31D28"/>
    <w:rsid w:val="00E32B05"/>
    <w:rsid w:val="00E33388"/>
    <w:rsid w:val="00E34898"/>
    <w:rsid w:val="00E34F33"/>
    <w:rsid w:val="00E3521E"/>
    <w:rsid w:val="00E35505"/>
    <w:rsid w:val="00E3618A"/>
    <w:rsid w:val="00E42134"/>
    <w:rsid w:val="00E436B9"/>
    <w:rsid w:val="00E44110"/>
    <w:rsid w:val="00E458CB"/>
    <w:rsid w:val="00E45C86"/>
    <w:rsid w:val="00E46081"/>
    <w:rsid w:val="00E46B3B"/>
    <w:rsid w:val="00E47E2D"/>
    <w:rsid w:val="00E50319"/>
    <w:rsid w:val="00E503FE"/>
    <w:rsid w:val="00E50D22"/>
    <w:rsid w:val="00E50DE7"/>
    <w:rsid w:val="00E5275A"/>
    <w:rsid w:val="00E538E2"/>
    <w:rsid w:val="00E54169"/>
    <w:rsid w:val="00E55392"/>
    <w:rsid w:val="00E60A1C"/>
    <w:rsid w:val="00E60F7E"/>
    <w:rsid w:val="00E610B2"/>
    <w:rsid w:val="00E61D31"/>
    <w:rsid w:val="00E61EF4"/>
    <w:rsid w:val="00E62F05"/>
    <w:rsid w:val="00E63FF8"/>
    <w:rsid w:val="00E64840"/>
    <w:rsid w:val="00E64BA3"/>
    <w:rsid w:val="00E70699"/>
    <w:rsid w:val="00E71010"/>
    <w:rsid w:val="00E7205E"/>
    <w:rsid w:val="00E72FDF"/>
    <w:rsid w:val="00E74A40"/>
    <w:rsid w:val="00E77765"/>
    <w:rsid w:val="00E778B9"/>
    <w:rsid w:val="00E8115E"/>
    <w:rsid w:val="00E82212"/>
    <w:rsid w:val="00E8259B"/>
    <w:rsid w:val="00E83BF9"/>
    <w:rsid w:val="00E85999"/>
    <w:rsid w:val="00E85A77"/>
    <w:rsid w:val="00E867F2"/>
    <w:rsid w:val="00E87593"/>
    <w:rsid w:val="00E875C3"/>
    <w:rsid w:val="00E90658"/>
    <w:rsid w:val="00E907A0"/>
    <w:rsid w:val="00E90FB6"/>
    <w:rsid w:val="00E92AD8"/>
    <w:rsid w:val="00E95F4E"/>
    <w:rsid w:val="00EA0213"/>
    <w:rsid w:val="00EA115A"/>
    <w:rsid w:val="00EA1201"/>
    <w:rsid w:val="00EA3399"/>
    <w:rsid w:val="00EA3601"/>
    <w:rsid w:val="00EA4189"/>
    <w:rsid w:val="00EA52FB"/>
    <w:rsid w:val="00EA6DEA"/>
    <w:rsid w:val="00EA7C17"/>
    <w:rsid w:val="00EB09B7"/>
    <w:rsid w:val="00EB1806"/>
    <w:rsid w:val="00EB1B31"/>
    <w:rsid w:val="00EB206E"/>
    <w:rsid w:val="00EB2230"/>
    <w:rsid w:val="00EB34D1"/>
    <w:rsid w:val="00EB3816"/>
    <w:rsid w:val="00EB4F1B"/>
    <w:rsid w:val="00EB53AD"/>
    <w:rsid w:val="00EB5AEC"/>
    <w:rsid w:val="00EC1ED4"/>
    <w:rsid w:val="00EC2369"/>
    <w:rsid w:val="00EC7771"/>
    <w:rsid w:val="00ED2292"/>
    <w:rsid w:val="00ED31CC"/>
    <w:rsid w:val="00ED3CA2"/>
    <w:rsid w:val="00ED3EC6"/>
    <w:rsid w:val="00ED3FF0"/>
    <w:rsid w:val="00ED4FDE"/>
    <w:rsid w:val="00ED5406"/>
    <w:rsid w:val="00ED7DB4"/>
    <w:rsid w:val="00ED7E02"/>
    <w:rsid w:val="00EE05DB"/>
    <w:rsid w:val="00EE1F18"/>
    <w:rsid w:val="00EE297C"/>
    <w:rsid w:val="00EE36EC"/>
    <w:rsid w:val="00EE496D"/>
    <w:rsid w:val="00EE659D"/>
    <w:rsid w:val="00EE732C"/>
    <w:rsid w:val="00EE792B"/>
    <w:rsid w:val="00EE7AFE"/>
    <w:rsid w:val="00EE7C78"/>
    <w:rsid w:val="00EE7D7C"/>
    <w:rsid w:val="00EF03A5"/>
    <w:rsid w:val="00EF0BC2"/>
    <w:rsid w:val="00EF14D5"/>
    <w:rsid w:val="00EF1980"/>
    <w:rsid w:val="00EF4F46"/>
    <w:rsid w:val="00EF50D6"/>
    <w:rsid w:val="00EF733B"/>
    <w:rsid w:val="00F0193F"/>
    <w:rsid w:val="00F02E03"/>
    <w:rsid w:val="00F02E5C"/>
    <w:rsid w:val="00F030D2"/>
    <w:rsid w:val="00F03154"/>
    <w:rsid w:val="00F04426"/>
    <w:rsid w:val="00F047BC"/>
    <w:rsid w:val="00F0498A"/>
    <w:rsid w:val="00F06B3B"/>
    <w:rsid w:val="00F06DEF"/>
    <w:rsid w:val="00F0751E"/>
    <w:rsid w:val="00F12AB5"/>
    <w:rsid w:val="00F13B66"/>
    <w:rsid w:val="00F1540A"/>
    <w:rsid w:val="00F1553F"/>
    <w:rsid w:val="00F16E3D"/>
    <w:rsid w:val="00F20050"/>
    <w:rsid w:val="00F20525"/>
    <w:rsid w:val="00F22336"/>
    <w:rsid w:val="00F22B53"/>
    <w:rsid w:val="00F22F8E"/>
    <w:rsid w:val="00F24163"/>
    <w:rsid w:val="00F25111"/>
    <w:rsid w:val="00F25C7D"/>
    <w:rsid w:val="00F25D98"/>
    <w:rsid w:val="00F27494"/>
    <w:rsid w:val="00F300FB"/>
    <w:rsid w:val="00F30C71"/>
    <w:rsid w:val="00F319C0"/>
    <w:rsid w:val="00F31BB8"/>
    <w:rsid w:val="00F31BFB"/>
    <w:rsid w:val="00F31E82"/>
    <w:rsid w:val="00F32C9E"/>
    <w:rsid w:val="00F336AE"/>
    <w:rsid w:val="00F3621C"/>
    <w:rsid w:val="00F40884"/>
    <w:rsid w:val="00F41E40"/>
    <w:rsid w:val="00F41EF0"/>
    <w:rsid w:val="00F41EF6"/>
    <w:rsid w:val="00F4245C"/>
    <w:rsid w:val="00F42D38"/>
    <w:rsid w:val="00F4301D"/>
    <w:rsid w:val="00F43493"/>
    <w:rsid w:val="00F454F2"/>
    <w:rsid w:val="00F4630C"/>
    <w:rsid w:val="00F46CD7"/>
    <w:rsid w:val="00F47C80"/>
    <w:rsid w:val="00F503B5"/>
    <w:rsid w:val="00F51BE9"/>
    <w:rsid w:val="00F54589"/>
    <w:rsid w:val="00F553F3"/>
    <w:rsid w:val="00F5584E"/>
    <w:rsid w:val="00F5679E"/>
    <w:rsid w:val="00F5795E"/>
    <w:rsid w:val="00F60302"/>
    <w:rsid w:val="00F61156"/>
    <w:rsid w:val="00F63ED3"/>
    <w:rsid w:val="00F6479A"/>
    <w:rsid w:val="00F65057"/>
    <w:rsid w:val="00F6544F"/>
    <w:rsid w:val="00F65BD1"/>
    <w:rsid w:val="00F663D7"/>
    <w:rsid w:val="00F668CF"/>
    <w:rsid w:val="00F67413"/>
    <w:rsid w:val="00F70442"/>
    <w:rsid w:val="00F731D4"/>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6CEC"/>
    <w:rsid w:val="00F9063D"/>
    <w:rsid w:val="00F90CD7"/>
    <w:rsid w:val="00F926B9"/>
    <w:rsid w:val="00F92719"/>
    <w:rsid w:val="00F950B9"/>
    <w:rsid w:val="00F956CE"/>
    <w:rsid w:val="00F96259"/>
    <w:rsid w:val="00F9645E"/>
    <w:rsid w:val="00F978EB"/>
    <w:rsid w:val="00FA4466"/>
    <w:rsid w:val="00FA4ED5"/>
    <w:rsid w:val="00FA6EF4"/>
    <w:rsid w:val="00FB08F6"/>
    <w:rsid w:val="00FB0EBE"/>
    <w:rsid w:val="00FB120B"/>
    <w:rsid w:val="00FB1A7D"/>
    <w:rsid w:val="00FB1BC6"/>
    <w:rsid w:val="00FB2B49"/>
    <w:rsid w:val="00FB2BE9"/>
    <w:rsid w:val="00FB2C6F"/>
    <w:rsid w:val="00FB2EB2"/>
    <w:rsid w:val="00FB3735"/>
    <w:rsid w:val="00FB4167"/>
    <w:rsid w:val="00FB542F"/>
    <w:rsid w:val="00FB5533"/>
    <w:rsid w:val="00FB55F8"/>
    <w:rsid w:val="00FB6386"/>
    <w:rsid w:val="00FB705F"/>
    <w:rsid w:val="00FC03DF"/>
    <w:rsid w:val="00FC0424"/>
    <w:rsid w:val="00FC2D22"/>
    <w:rsid w:val="00FC3CE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4F9"/>
    <w:rsid w:val="00FE4C9B"/>
    <w:rsid w:val="00FE54BB"/>
    <w:rsid w:val="00FE7737"/>
    <w:rsid w:val="00FF0F92"/>
    <w:rsid w:val="00FF11C7"/>
    <w:rsid w:val="00FF13B5"/>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qFormat="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qFormat="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qFormat="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qFormat="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13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360"/>
      </w:tabs>
      <w:ind w:left="360"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360"/>
      </w:tabs>
      <w:ind w:left="360" w:hanging="360"/>
      <w:outlineLvl w:val="4"/>
    </w:pPr>
    <w:rPr>
      <w:sz w:val="22"/>
    </w:rPr>
  </w:style>
  <w:style w:type="paragraph" w:styleId="Heading6">
    <w:name w:val="heading 6"/>
    <w:basedOn w:val="H6"/>
    <w:next w:val="Normal"/>
    <w:link w:val="Heading6Char1"/>
    <w:qFormat/>
    <w:rsid w:val="000B7FED"/>
    <w:pPr>
      <w:numPr>
        <w:ilvl w:val="5"/>
      </w:numPr>
      <w:tabs>
        <w:tab w:val="num" w:pos="360"/>
      </w:tabs>
      <w:ind w:left="1985" w:hanging="1985"/>
      <w:outlineLvl w:val="5"/>
    </w:pPr>
  </w:style>
  <w:style w:type="paragraph" w:styleId="Heading7">
    <w:name w:val="heading 7"/>
    <w:aliases w:val="st,h7"/>
    <w:basedOn w:val="H6"/>
    <w:next w:val="Normal"/>
    <w:link w:val="Heading7Char1"/>
    <w:uiPriority w:val="99"/>
    <w:qFormat/>
    <w:rsid w:val="000B7FED"/>
    <w:pPr>
      <w:numPr>
        <w:ilvl w:val="6"/>
      </w:numPr>
      <w:tabs>
        <w:tab w:val="num" w:pos="360"/>
      </w:tabs>
      <w:ind w:left="1985" w:hanging="1985"/>
      <w:outlineLvl w:val="6"/>
    </w:pPr>
  </w:style>
  <w:style w:type="paragraph" w:styleId="Heading8">
    <w:name w:val="heading 8"/>
    <w:aliases w:val="Table Heading,acronym"/>
    <w:basedOn w:val="Heading1"/>
    <w:next w:val="Normal"/>
    <w:link w:val="Heading8Char"/>
    <w:uiPriority w:val="99"/>
    <w:qFormat/>
    <w:rsid w:val="000B7FED"/>
    <w:pPr>
      <w:numPr>
        <w:ilvl w:val="7"/>
      </w:numPr>
      <w:tabs>
        <w:tab w:val="num" w:pos="360"/>
      </w:tabs>
      <w:ind w:left="360" w:hanging="360"/>
      <w:outlineLvl w:val="7"/>
    </w:pPr>
  </w:style>
  <w:style w:type="paragraph" w:styleId="Heading9">
    <w:name w:val="heading 9"/>
    <w:aliases w:val="Figure Heading,FH,appendix"/>
    <w:basedOn w:val="Heading8"/>
    <w:next w:val="Normal"/>
    <w:link w:val="Heading9Char1"/>
    <w:uiPriority w:val="99"/>
    <w:qFormat/>
    <w:rsid w:val="000B7FED"/>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uiPriority w:val="99"/>
    <w:qFormat/>
    <w:rsid w:val="00EA4189"/>
  </w:style>
  <w:style w:type="paragraph" w:customStyle="1" w:styleId="Guidance">
    <w:name w:val="Guidance"/>
    <w:basedOn w:val="Normal"/>
    <w:uiPriority w:val="99"/>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uiPriority w:val="99"/>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EA4189"/>
    <w:rPr>
      <w:rFonts w:ascii="Times" w:eastAsia="Batang" w:hAnsi="Times"/>
      <w:lang w:val="en-US" w:eastAsia="en-US"/>
    </w:rPr>
  </w:style>
  <w:style w:type="paragraph" w:customStyle="1" w:styleId="RAN1bullet1">
    <w:name w:val="RAN1 bullet1"/>
    <w:basedOn w:val="Normal"/>
    <w:link w:val="RAN1bullet1Char"/>
    <w:uiPriority w:val="99"/>
    <w:qFormat/>
    <w:rsid w:val="00EA4189"/>
    <w:pPr>
      <w:numPr>
        <w:numId w:val="2"/>
      </w:numPr>
      <w:spacing w:after="0"/>
    </w:pPr>
    <w:rPr>
      <w:rFonts w:ascii="Times" w:eastAsia="Batang" w:hAnsi="Times"/>
      <w:szCs w:val="24"/>
    </w:rPr>
  </w:style>
  <w:style w:type="character" w:customStyle="1" w:styleId="RAN1bullet1Char">
    <w:name w:val="RAN1 bullet1 Char"/>
    <w:link w:val="RAN1bullet1"/>
    <w:uiPriority w:val="99"/>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uiPriority w:val="99"/>
    <w:qFormat/>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uiPriority w:val="99"/>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uiPriority w:val="99"/>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uiPriority w:val="99"/>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EA4189"/>
    <w:rPr>
      <w:rFonts w:ascii="Calibri" w:eastAsia="SimSun" w:hAnsi="Calibri"/>
      <w:kern w:val="2"/>
      <w:sz w:val="24"/>
      <w:lang w:val="en-US" w:eastAsia="zh-CN"/>
    </w:rPr>
  </w:style>
  <w:style w:type="paragraph" w:customStyle="1" w:styleId="bullet1">
    <w:name w:val="bullet1"/>
    <w:basedOn w:val="text"/>
    <w:link w:val="bullet1Char"/>
    <w:uiPriority w:val="99"/>
    <w:qFormat/>
    <w:rsid w:val="00EA4189"/>
    <w:pPr>
      <w:widowControl/>
      <w:numPr>
        <w:ilvl w:val="2"/>
        <w:numId w:val="5"/>
      </w:numPr>
      <w:spacing w:after="0"/>
      <w:ind w:left="720"/>
      <w:jc w:val="left"/>
    </w:pPr>
    <w:rPr>
      <w:szCs w:val="24"/>
      <w:lang w:val="en-GB"/>
    </w:rPr>
  </w:style>
  <w:style w:type="character" w:customStyle="1" w:styleId="bullet1Char">
    <w:name w:val="bullet1 Char"/>
    <w:link w:val="bullet1"/>
    <w:uiPriority w:val="99"/>
    <w:qFormat/>
    <w:rsid w:val="00EA4189"/>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uiPriority w:val="99"/>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uiPriority w:val="99"/>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uiPriority w:val="99"/>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uiPriority w:val="99"/>
    <w:qFormat/>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qFormat/>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uiPriority w:val="99"/>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uiPriority w:val="99"/>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uiPriority w:val="99"/>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uiPriority w:val="99"/>
    <w:qFormat/>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uiPriority w:val="99"/>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SimSun" w:hAnsi="Times New Roman" w:cs="Times New Roman"/>
      <w:sz w:val="20"/>
      <w:szCs w:val="20"/>
      <w:lang w:val="en-GB"/>
    </w:rPr>
  </w:style>
  <w:style w:type="paragraph" w:customStyle="1" w:styleId="TableText">
    <w:name w:val="TableText"/>
    <w:basedOn w:val="BodyTextIndent"/>
    <w:uiPriority w:val="99"/>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uiPriority w:val="99"/>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uiPriority w:val="99"/>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uiPriority w:val="99"/>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uiPriority w:val="99"/>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EA4189"/>
  </w:style>
  <w:style w:type="paragraph" w:customStyle="1" w:styleId="CRfront">
    <w:name w:val="CR_front"/>
    <w:next w:val="Normal"/>
    <w:uiPriority w:val="99"/>
    <w:qFormat/>
    <w:rsid w:val="00EA4189"/>
    <w:rPr>
      <w:rFonts w:ascii="Arial" w:eastAsia="MS Mincho" w:hAnsi="Arial"/>
      <w:lang w:val="en-GB" w:eastAsia="en-US"/>
    </w:rPr>
  </w:style>
  <w:style w:type="paragraph" w:customStyle="1" w:styleId="berschrift2Head2A2">
    <w:name w:val="Überschrift 2.Head2A.2"/>
    <w:basedOn w:val="Heading1"/>
    <w:next w:val="Normal"/>
    <w:uiPriority w:val="99"/>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uiPriority w:val="99"/>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qFormat/>
    <w:rsid w:val="00EA4189"/>
    <w:rPr>
      <w:rFonts w:ascii="Times New Roman" w:eastAsia="MS Mincho" w:hAnsi="Times New Roman"/>
      <w:lang w:val="en-GB" w:eastAsia="ja-JP"/>
    </w:rPr>
  </w:style>
  <w:style w:type="paragraph" w:styleId="BodyText2">
    <w:name w:val="Body Text 2"/>
    <w:basedOn w:val="Normal"/>
    <w:link w:val="BodyText2Char"/>
    <w:uiPriority w:val="99"/>
    <w:qFormat/>
    <w:rsid w:val="00EA4189"/>
    <w:rPr>
      <w:rFonts w:eastAsia="MS Mincho"/>
      <w:i/>
      <w:iCs/>
      <w:lang w:eastAsia="ja-JP"/>
    </w:rPr>
  </w:style>
  <w:style w:type="character" w:customStyle="1" w:styleId="BodyText2Char">
    <w:name w:val="Body Text 2 Char"/>
    <w:basedOn w:val="DefaultParagraphFont"/>
    <w:link w:val="BodyText2"/>
    <w:uiPriority w:val="99"/>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uiPriority w:val="99"/>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uiPriority w:val="99"/>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uiPriority w:val="99"/>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EA4189"/>
    <w:pPr>
      <w:jc w:val="center"/>
    </w:pPr>
    <w:rPr>
      <w:rFonts w:eastAsia="MS Mincho"/>
      <w:lang w:eastAsia="ja-JP"/>
    </w:rPr>
  </w:style>
  <w:style w:type="paragraph" w:customStyle="1" w:styleId="Nor">
    <w:name w:val="Nor'"/>
    <w:basedOn w:val="assocaitedwith"/>
    <w:uiPriority w:val="99"/>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SimSun" w:hAnsi="Calibri"/>
      <w:kern w:val="2"/>
      <w:sz w:val="21"/>
      <w:szCs w:val="22"/>
      <w:lang w:val="en-US" w:eastAsia="zh-CN"/>
    </w:rPr>
  </w:style>
  <w:style w:type="paragraph" w:customStyle="1" w:styleId="00BodyText">
    <w:name w:val="00 BodyText"/>
    <w:basedOn w:val="Normal"/>
    <w:uiPriority w:val="99"/>
    <w:qFormat/>
    <w:rsid w:val="00EA4189"/>
    <w:pPr>
      <w:spacing w:after="220"/>
    </w:pPr>
    <w:rPr>
      <w:rFonts w:ascii="Arial" w:eastAsia="SimSun"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qFormat/>
    <w:rsid w:val="00EA4189"/>
    <w:rPr>
      <w:rFonts w:ascii="Times New Roman" w:eastAsia="SimSun" w:hAnsi="Times New Roman" w:cs="SimSun"/>
      <w:kern w:val="2"/>
      <w:sz w:val="21"/>
      <w:lang w:val="en-US" w:eastAsia="zh-CN"/>
    </w:rPr>
  </w:style>
  <w:style w:type="paragraph" w:customStyle="1" w:styleId="a7">
    <w:name w:val="公式"/>
    <w:basedOn w:val="Normal"/>
    <w:uiPriority w:val="99"/>
    <w:qFormat/>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uiPriority w:val="99"/>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uiPriority w:val="99"/>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EA4189"/>
    <w:pPr>
      <w:pBdr>
        <w:top w:val="single" w:sz="12" w:space="0" w:color="auto"/>
      </w:pBdr>
      <w:spacing w:before="360" w:after="240"/>
    </w:pPr>
    <w:rPr>
      <w:b/>
      <w:i/>
      <w:sz w:val="26"/>
    </w:rPr>
  </w:style>
  <w:style w:type="paragraph" w:customStyle="1" w:styleId="CharCharCharCharCharChar">
    <w:name w:val="Char Char Char Char Char Char"/>
    <w:uiPriority w:val="99"/>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uiPriority w:val="99"/>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uiPriority w:val="99"/>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EA4189"/>
    <w:pPr>
      <w:spacing w:before="120" w:after="120" w:line="240" w:lineRule="atLeast"/>
      <w:jc w:val="right"/>
    </w:pPr>
    <w:rPr>
      <w:sz w:val="22"/>
      <w:lang w:val="en-US"/>
    </w:rPr>
  </w:style>
  <w:style w:type="paragraph" w:customStyle="1" w:styleId="multifig">
    <w:name w:val="multifig"/>
    <w:basedOn w:val="Normal"/>
    <w:uiPriority w:val="99"/>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uiPriority w:val="99"/>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uiPriority w:val="99"/>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SimSun" w:hAnsi="Arial" w:cs="Arial"/>
      <w:color w:val="0000FF"/>
      <w:kern w:val="2"/>
      <w:sz w:val="22"/>
      <w:lang w:val="en-US" w:eastAsia="en-US" w:bidi="ar-SA"/>
    </w:rPr>
  </w:style>
  <w:style w:type="paragraph" w:customStyle="1" w:styleId="item">
    <w:name w:val="item"/>
    <w:basedOn w:val="Normal"/>
    <w:uiPriority w:val="99"/>
    <w:qFormat/>
    <w:rsid w:val="00EA4189"/>
    <w:pPr>
      <w:numPr>
        <w:numId w:val="13"/>
      </w:numPr>
      <w:spacing w:after="0"/>
      <w:jc w:val="both"/>
    </w:pPr>
    <w:rPr>
      <w:rFonts w:eastAsia="MS Mincho"/>
    </w:rPr>
  </w:style>
  <w:style w:type="paragraph" w:customStyle="1" w:styleId="PaperTableCell">
    <w:name w:val="PaperTableCell"/>
    <w:basedOn w:val="Normal"/>
    <w:uiPriority w:val="99"/>
    <w:qFormat/>
    <w:rsid w:val="00EA4189"/>
    <w:pPr>
      <w:spacing w:after="0"/>
      <w:jc w:val="both"/>
    </w:pPr>
    <w:rPr>
      <w:sz w:val="16"/>
      <w:szCs w:val="24"/>
      <w:lang w:val="en-US"/>
    </w:rPr>
  </w:style>
  <w:style w:type="character" w:styleId="LineNumber">
    <w:name w:val="line number"/>
    <w:qFormat/>
    <w:rsid w:val="00EA4189"/>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SimSun"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uiPriority w:val="99"/>
    <w:qFormat/>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uiPriority w:val="99"/>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EA4189"/>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uiPriority w:val="99"/>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uiPriority w:val="99"/>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uiPriority w:val="99"/>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uiPriority w:val="99"/>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uiPriority w:val="99"/>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uiPriority w:val="99"/>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uiPriority w:val="99"/>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uiPriority w:val="99"/>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uiPriority w:val="99"/>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uiPriority w:val="99"/>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uiPriority w:val="99"/>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uiPriority w:val="99"/>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uiPriority w:val="99"/>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EA4189"/>
    <w:pPr>
      <w:spacing w:before="100" w:after="100"/>
      <w:ind w:left="860"/>
    </w:pPr>
    <w:rPr>
      <w:rFonts w:ascii="Times" w:eastAsia="MS Gothic" w:hAnsi="Times"/>
      <w:sz w:val="24"/>
      <w:lang w:eastAsia="ja-JP"/>
    </w:rPr>
  </w:style>
  <w:style w:type="paragraph" w:customStyle="1" w:styleId="a0">
    <w:name w:val="佐藤２"/>
    <w:basedOn w:val="Normal"/>
    <w:uiPriority w:val="99"/>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EA4189"/>
    <w:rPr>
      <w:rFonts w:ascii="Times New Roman" w:eastAsia="MS Gothic" w:hAnsi="Times New Roman"/>
      <w:sz w:val="24"/>
      <w:lang w:val="en-GB" w:eastAsia="ja-JP"/>
    </w:rPr>
  </w:style>
  <w:style w:type="paragraph" w:customStyle="1" w:styleId="TableText1">
    <w:name w:val="Table_Text"/>
    <w:basedOn w:val="Normal"/>
    <w:uiPriority w:val="99"/>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uiPriority w:val="99"/>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uiPriority w:val="99"/>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SimSun" w:hAnsi="Arial" w:cs="Arial"/>
      <w:lang w:val="en-US" w:eastAsia="zh-CN"/>
    </w:rPr>
  </w:style>
  <w:style w:type="paragraph" w:customStyle="1" w:styleId="msonormal0">
    <w:name w:val="msonormal"/>
    <w:basedOn w:val="Normal"/>
    <w:uiPriority w:val="99"/>
    <w:qFormat/>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uiPriority w:val="99"/>
    <w:qFormat/>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uiPriority w:val="99"/>
    <w:qFormat/>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uiPriority w:val="99"/>
    <w:qFormat/>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uiPriority w:val="99"/>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uiPriority w:val="99"/>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EA4189"/>
    <w:pPr>
      <w:spacing w:after="0"/>
      <w:ind w:left="720"/>
      <w:contextualSpacing/>
    </w:pPr>
    <w:rPr>
      <w:sz w:val="24"/>
      <w:szCs w:val="24"/>
      <w:lang w:val="en-US" w:eastAsia="zh-CN"/>
    </w:rPr>
  </w:style>
  <w:style w:type="paragraph" w:customStyle="1" w:styleId="TdocHeader2">
    <w:name w:val="Tdoc_Header_2"/>
    <w:basedOn w:val="Normal"/>
    <w:uiPriority w:val="99"/>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uiPriority w:val="99"/>
    <w:qFormat/>
    <w:rsid w:val="00EA4189"/>
    <w:pPr>
      <w:spacing w:after="0"/>
      <w:ind w:left="720" w:hanging="720"/>
    </w:pPr>
    <w:rPr>
      <w:rFonts w:ascii="Times" w:eastAsia="Batang" w:hAnsi="Times"/>
      <w:szCs w:val="24"/>
    </w:rPr>
  </w:style>
  <w:style w:type="paragraph" w:customStyle="1" w:styleId="Default">
    <w:name w:val="Default"/>
    <w:uiPriority w:val="99"/>
    <w:qForma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uiPriority w:val="99"/>
    <w:qFormat/>
    <w:rsid w:val="00EA4189"/>
    <w:pPr>
      <w:numPr>
        <w:ilvl w:val="2"/>
        <w:numId w:val="22"/>
      </w:numPr>
      <w:spacing w:after="0"/>
    </w:pPr>
    <w:rPr>
      <w:szCs w:val="24"/>
      <w:lang w:val="en-US"/>
    </w:rPr>
  </w:style>
  <w:style w:type="paragraph" w:customStyle="1" w:styleId="Statement">
    <w:name w:val="Statement"/>
    <w:basedOn w:val="Normal"/>
    <w:uiPriority w:val="99"/>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uiPriority w:val="99"/>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uiPriority w:val="99"/>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uiPriority w:val="99"/>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EA4189"/>
    <w:pPr>
      <w:spacing w:after="0"/>
      <w:ind w:left="720"/>
      <w:contextualSpacing/>
    </w:pPr>
    <w:rPr>
      <w:sz w:val="24"/>
      <w:szCs w:val="24"/>
      <w:lang w:val="en-US" w:eastAsia="zh-CN"/>
    </w:rPr>
  </w:style>
  <w:style w:type="paragraph" w:customStyle="1" w:styleId="ListParagraph2">
    <w:name w:val="List Paragraph2"/>
    <w:basedOn w:val="Normal"/>
    <w:uiPriority w:val="99"/>
    <w:qFormat/>
    <w:rsid w:val="00EA4189"/>
    <w:pPr>
      <w:spacing w:after="0"/>
      <w:ind w:left="720"/>
      <w:contextualSpacing/>
    </w:pPr>
    <w:rPr>
      <w:sz w:val="24"/>
      <w:szCs w:val="24"/>
      <w:lang w:val="en-US" w:eastAsia="zh-CN"/>
    </w:rPr>
  </w:style>
  <w:style w:type="paragraph" w:customStyle="1" w:styleId="ListParagraph5">
    <w:name w:val="List Paragraph5"/>
    <w:basedOn w:val="Normal"/>
    <w:uiPriority w:val="99"/>
    <w:qFormat/>
    <w:rsid w:val="00EA4189"/>
    <w:pPr>
      <w:spacing w:after="0"/>
      <w:ind w:left="720"/>
      <w:contextualSpacing/>
    </w:pPr>
    <w:rPr>
      <w:sz w:val="24"/>
      <w:szCs w:val="24"/>
      <w:lang w:val="en-US" w:eastAsia="zh-CN"/>
    </w:rPr>
  </w:style>
  <w:style w:type="paragraph" w:customStyle="1" w:styleId="ListParagraph4">
    <w:name w:val="List Paragraph4"/>
    <w:basedOn w:val="Normal"/>
    <w:uiPriority w:val="99"/>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uiPriority w:val="99"/>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EA4189"/>
    <w:pPr>
      <w:spacing w:after="0"/>
      <w:ind w:left="720"/>
      <w:contextualSpacing/>
    </w:pPr>
    <w:rPr>
      <w:sz w:val="24"/>
      <w:szCs w:val="24"/>
      <w:lang w:val="en-US" w:eastAsia="zh-CN"/>
    </w:rPr>
  </w:style>
  <w:style w:type="paragraph" w:customStyle="1" w:styleId="ListParagraph6">
    <w:name w:val="List Paragraph6"/>
    <w:basedOn w:val="Normal"/>
    <w:uiPriority w:val="99"/>
    <w:qFormat/>
    <w:rsid w:val="00EA4189"/>
    <w:pPr>
      <w:spacing w:after="0"/>
      <w:ind w:left="720"/>
      <w:contextualSpacing/>
    </w:pPr>
    <w:rPr>
      <w:sz w:val="24"/>
      <w:szCs w:val="24"/>
      <w:lang w:val="en-US" w:eastAsia="zh-CN"/>
    </w:rPr>
  </w:style>
  <w:style w:type="paragraph" w:customStyle="1" w:styleId="61">
    <w:name w:val="标题 61"/>
    <w:basedOn w:val="Normal"/>
    <w:uiPriority w:val="99"/>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qFormat/>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uiPriority w:val="99"/>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uiPriority w:val="99"/>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qFormat/>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SimSun" w:hAnsi="Calibri Light" w:cs="Times New Roman"/>
      <w:b/>
      <w:bCs/>
      <w:sz w:val="32"/>
      <w:szCs w:val="32"/>
    </w:rPr>
  </w:style>
  <w:style w:type="character" w:customStyle="1" w:styleId="ab">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uiPriority w:val="99"/>
    <w:qFormat/>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uiPriority w:val="99"/>
    <w:qFormat/>
    <w:rsid w:val="00EA4189"/>
    <w:pPr>
      <w:spacing w:after="120"/>
      <w:ind w:left="283"/>
    </w:pPr>
    <w:rPr>
      <w:sz w:val="16"/>
      <w:szCs w:val="16"/>
    </w:rPr>
  </w:style>
  <w:style w:type="character" w:customStyle="1" w:styleId="BodyTextIndent3Char2">
    <w:name w:val="Body Text Indent 3 Char2"/>
    <w:basedOn w:val="DefaultParagraphFont"/>
    <w:link w:val="BodyTextIndent3"/>
    <w:uiPriority w:val="99"/>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uiPriority w:val="99"/>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c">
    <w:name w:val="已访问的超链接"/>
    <w:rsid w:val="006127A8"/>
    <w:rPr>
      <w:color w:val="800080"/>
      <w:u w:val="single"/>
    </w:rPr>
  </w:style>
  <w:style w:type="paragraph" w:styleId="IndexHeading">
    <w:name w:val="index heading"/>
    <w:basedOn w:val="Normal"/>
    <w:next w:val="Normal"/>
    <w:uiPriority w:val="99"/>
    <w:qFormat/>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d">
    <w:name w:val="문단"/>
    <w:basedOn w:val="Normal"/>
    <w:uiPriority w:val="99"/>
    <w:qFormat/>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1">
    <w:name w:val="无列表3"/>
    <w:next w:val="NoList"/>
    <w:uiPriority w:val="99"/>
    <w:semiHidden/>
    <w:unhideWhenUsed/>
    <w:rsid w:val="005D5E17"/>
  </w:style>
  <w:style w:type="paragraph" w:customStyle="1" w:styleId="a2">
    <w:name w:val="表格题注"/>
    <w:next w:val="Normal"/>
    <w:uiPriority w:val="99"/>
    <w:qFormat/>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e">
    <w:name w:val="表格文本"/>
    <w:rsid w:val="005D5E17"/>
    <w:pPr>
      <w:tabs>
        <w:tab w:val="decimal" w:pos="0"/>
      </w:tabs>
    </w:pPr>
    <w:rPr>
      <w:rFonts w:ascii="Arial" w:eastAsia="SimSun" w:hAnsi="Arial"/>
      <w:noProof/>
      <w:sz w:val="21"/>
      <w:szCs w:val="21"/>
      <w:lang w:val="en-US" w:eastAsia="zh-CN"/>
    </w:rPr>
  </w:style>
  <w:style w:type="paragraph" w:customStyle="1" w:styleId="af">
    <w:name w:val="表头文本"/>
    <w:uiPriority w:val="99"/>
    <w:qFormat/>
    <w:rsid w:val="005D5E17"/>
    <w:pPr>
      <w:jc w:val="center"/>
    </w:pPr>
    <w:rPr>
      <w:rFonts w:ascii="Arial" w:eastAsia="SimSun" w:hAnsi="Arial"/>
      <w:b/>
      <w:sz w:val="21"/>
      <w:szCs w:val="21"/>
      <w:lang w:val="en-US" w:eastAsia="zh-CN"/>
    </w:rPr>
  </w:style>
  <w:style w:type="table" w:customStyle="1" w:styleId="af0">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1">
    <w:name w:val="插图题注"/>
    <w:next w:val="Normal"/>
    <w:uiPriority w:val="99"/>
    <w:qFormat/>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f1">
    <w:name w:val="图样式"/>
    <w:basedOn w:val="Normal"/>
    <w:rsid w:val="005D5E17"/>
    <w:pPr>
      <w:keepNext/>
      <w:spacing w:before="80" w:after="80"/>
      <w:jc w:val="center"/>
    </w:pPr>
    <w:rPr>
      <w:rFonts w:eastAsia="SimSun"/>
    </w:rPr>
  </w:style>
  <w:style w:type="paragraph" w:customStyle="1" w:styleId="af2">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3">
    <w:name w:val="正文（首行不缩进）"/>
    <w:basedOn w:val="Normal"/>
    <w:rsid w:val="005D5E17"/>
    <w:rPr>
      <w:rFonts w:eastAsia="SimSun"/>
    </w:rPr>
  </w:style>
  <w:style w:type="paragraph" w:customStyle="1" w:styleId="af4">
    <w:name w:val="注示头"/>
    <w:basedOn w:val="Normal"/>
    <w:rsid w:val="005D5E17"/>
    <w:pPr>
      <w:pBdr>
        <w:top w:val="single" w:sz="4" w:space="1" w:color="000000"/>
      </w:pBdr>
      <w:jc w:val="both"/>
    </w:pPr>
    <w:rPr>
      <w:rFonts w:ascii="Arial" w:eastAsia="SimHei" w:hAnsi="Arial"/>
      <w:sz w:val="18"/>
    </w:rPr>
  </w:style>
  <w:style w:type="paragraph" w:customStyle="1" w:styleId="af5">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6">
    <w:name w:val="编写建议"/>
    <w:basedOn w:val="Normal"/>
    <w:uiPriority w:val="99"/>
    <w:qFormat/>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样式一"/>
    <w:basedOn w:val="DefaultParagraphFont"/>
    <w:rsid w:val="005D5E17"/>
    <w:rPr>
      <w:rFonts w:ascii="SimSun" w:hAnsi="SimSun"/>
      <w:b/>
      <w:bCs/>
      <w:color w:val="000000"/>
      <w:sz w:val="36"/>
    </w:rPr>
  </w:style>
  <w:style w:type="character" w:customStyle="1" w:styleId="af8">
    <w:name w:val="样式二"/>
    <w:basedOn w:val="af7"/>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link w:val="z-10"/>
    <w:uiPriority w:val="99"/>
    <w:qFormat/>
    <w:rsid w:val="005D5E17"/>
    <w:rPr>
      <w:rFonts w:ascii="Arial" w:hAnsi="Arial" w:cs="Arial"/>
      <w:vanish/>
      <w:sz w:val="16"/>
      <w:szCs w:val="16"/>
      <w:lang w:val="en-GB" w:eastAsia="en-US"/>
    </w:rPr>
  </w:style>
  <w:style w:type="character" w:customStyle="1" w:styleId="z-11">
    <w:name w:val="z-窗体底端 字符1"/>
    <w:basedOn w:val="DefaultParagraphFont"/>
    <w:link w:val="z-12"/>
    <w:uiPriority w:val="99"/>
    <w:qFormat/>
    <w:rsid w:val="005D5E17"/>
    <w:rPr>
      <w:rFonts w:ascii="Arial" w:hAnsi="Arial" w:cs="Arial"/>
      <w:vanish/>
      <w:sz w:val="16"/>
      <w:szCs w:val="16"/>
      <w:lang w:val="en-GB" w:eastAsia="en-US"/>
    </w:rPr>
  </w:style>
  <w:style w:type="character" w:customStyle="1" w:styleId="15">
    <w:name w:val="日期 字符1"/>
    <w:basedOn w:val="DefaultParagraphFont"/>
    <w:uiPriority w:val="99"/>
    <w:rsid w:val="005D5E17"/>
    <w:rPr>
      <w:lang w:val="en-GB" w:eastAsia="en-US"/>
    </w:rPr>
  </w:style>
  <w:style w:type="character" w:customStyle="1" w:styleId="16">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5D5E17"/>
  </w:style>
  <w:style w:type="table" w:customStyle="1" w:styleId="TableGrid34">
    <w:name w:val="TableGrid3"/>
    <w:basedOn w:val="TableNormal"/>
    <w:next w:val="TableGrid"/>
    <w:uiPriority w:val="3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pPr>
      <w:numPr>
        <w:numId w:val="76"/>
      </w:numPr>
    </w:pPr>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3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uiPriority w:val="59"/>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qFormat/>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qFormat/>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qFormat/>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qFormat/>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uiPriority w:val="3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Address">
    <w:name w:val="HTML Address"/>
    <w:basedOn w:val="Normal"/>
    <w:link w:val="HTMLAddressChar1"/>
    <w:semiHidden/>
    <w:unhideWhenUsed/>
    <w:qFormat/>
    <w:rsid w:val="00631B14"/>
    <w:pPr>
      <w:overflowPunct w:val="0"/>
      <w:autoSpaceDE w:val="0"/>
      <w:autoSpaceDN w:val="0"/>
      <w:adjustRightInd w:val="0"/>
      <w:spacing w:after="0"/>
    </w:pPr>
    <w:rPr>
      <w:i/>
      <w:iCs/>
    </w:rPr>
  </w:style>
  <w:style w:type="character" w:customStyle="1" w:styleId="HTMLAddressChar1">
    <w:name w:val="HTML Address Char1"/>
    <w:basedOn w:val="DefaultParagraphFont"/>
    <w:link w:val="HTMLAddress"/>
    <w:semiHidden/>
    <w:rsid w:val="00631B14"/>
    <w:rPr>
      <w:rFonts w:ascii="Times New Roman" w:hAnsi="Times New Roman"/>
      <w:i/>
      <w:iCs/>
      <w:lang w:val="en-GB" w:eastAsia="en-US"/>
    </w:rPr>
  </w:style>
  <w:style w:type="character" w:customStyle="1" w:styleId="118">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rsid w:val="00631B14"/>
    <w:rPr>
      <w:rFonts w:eastAsiaTheme="minorEastAsia"/>
      <w:b/>
      <w:bCs/>
      <w:kern w:val="44"/>
      <w:sz w:val="44"/>
      <w:szCs w:val="44"/>
      <w:lang w:eastAsia="en-US"/>
    </w:rPr>
  </w:style>
  <w:style w:type="character" w:customStyle="1" w:styleId="216">
    <w:name w:val="标题 2 字符1"/>
    <w:aliases w:val="Head2A 字符1,2 字符1,H2 字符1,UNDERRUBRIK 1-2 字符1,DO NOT USE_h2 字符1,h2 字符1,h21 字符1,H2 Char 字符1,h2 Char 字符1,Header 2 字符1,Header2 字符1,22 字符1,heading2 字符1,2nd level 字符1,H21 字符1,H22 字符1,H23 字符1,H24 字符1,H25 字符1,R2 字符1,E2 字符1,†berschrift 2 字符1,插图 字符1,l2 字符"/>
    <w:basedOn w:val="DefaultParagraphFont"/>
    <w:semiHidden/>
    <w:rsid w:val="00631B14"/>
    <w:rPr>
      <w:rFonts w:asciiTheme="majorHAnsi" w:eastAsiaTheme="majorEastAsia" w:hAnsiTheme="majorHAnsi" w:cstheme="majorBidi"/>
      <w:b/>
      <w:bCs/>
      <w:sz w:val="32"/>
      <w:szCs w:val="32"/>
      <w:lang w:eastAsia="en-US"/>
    </w:rPr>
  </w:style>
  <w:style w:type="character" w:customStyle="1" w:styleId="312">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semiHidden/>
    <w:rsid w:val="00631B14"/>
    <w:rPr>
      <w:rFonts w:eastAsiaTheme="minorEastAsia"/>
      <w:b/>
      <w:bCs/>
      <w:sz w:val="32"/>
      <w:szCs w:val="32"/>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locked/>
    <w:rsid w:val="00631B14"/>
    <w:rPr>
      <w:rFonts w:ascii="Arial" w:hAnsi="Arial"/>
      <w:sz w:val="24"/>
      <w:lang w:val="en-GB" w:eastAsia="en-US"/>
    </w:rPr>
  </w:style>
  <w:style w:type="character" w:customStyle="1" w:styleId="510">
    <w:name w:val="标题 5 字符1"/>
    <w:aliases w:val="h5 字符1,Heading5 字符1,H5 字符1"/>
    <w:basedOn w:val="DefaultParagraphFont"/>
    <w:semiHidden/>
    <w:rsid w:val="00631B14"/>
    <w:rPr>
      <w:rFonts w:eastAsiaTheme="minorEastAsia"/>
      <w:b/>
      <w:bCs/>
      <w:sz w:val="28"/>
      <w:szCs w:val="28"/>
      <w:lang w:eastAsia="en-US"/>
    </w:rPr>
  </w:style>
  <w:style w:type="character" w:customStyle="1" w:styleId="711">
    <w:name w:val="标题 7 字符1"/>
    <w:aliases w:val="st 字符,h7 字符"/>
    <w:basedOn w:val="DefaultParagraphFont"/>
    <w:semiHidden/>
    <w:rsid w:val="00631B14"/>
    <w:rPr>
      <w:rFonts w:eastAsiaTheme="minorEastAsia"/>
      <w:b/>
      <w:bCs/>
      <w:sz w:val="24"/>
      <w:szCs w:val="24"/>
      <w:lang w:eastAsia="en-US"/>
    </w:rPr>
  </w:style>
  <w:style w:type="character" w:customStyle="1" w:styleId="810">
    <w:name w:val="标题 8 字符1"/>
    <w:aliases w:val="Table Heading 字符1,acronym 字符1"/>
    <w:basedOn w:val="DefaultParagraphFont"/>
    <w:semiHidden/>
    <w:rsid w:val="00631B14"/>
    <w:rPr>
      <w:rFonts w:asciiTheme="majorHAnsi" w:eastAsiaTheme="majorEastAsia" w:hAnsiTheme="majorHAnsi" w:cstheme="majorBidi"/>
      <w:sz w:val="24"/>
      <w:szCs w:val="24"/>
      <w:lang w:eastAsia="en-US"/>
    </w:rPr>
  </w:style>
  <w:style w:type="paragraph" w:styleId="Index3">
    <w:name w:val="index 3"/>
    <w:basedOn w:val="Normal"/>
    <w:next w:val="Normal"/>
    <w:autoRedefine/>
    <w:uiPriority w:val="99"/>
    <w:semiHidden/>
    <w:unhideWhenUsed/>
    <w:qFormat/>
    <w:rsid w:val="00631B14"/>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qFormat/>
    <w:rsid w:val="00631B14"/>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qFormat/>
    <w:rsid w:val="00631B14"/>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qFormat/>
    <w:rsid w:val="00631B14"/>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qFormat/>
    <w:rsid w:val="00631B14"/>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qFormat/>
    <w:rsid w:val="00631B14"/>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qFormat/>
    <w:rsid w:val="00631B14"/>
    <w:pPr>
      <w:overflowPunct w:val="0"/>
      <w:autoSpaceDE w:val="0"/>
      <w:autoSpaceDN w:val="0"/>
      <w:adjustRightInd w:val="0"/>
      <w:spacing w:after="0"/>
      <w:ind w:left="1800" w:hanging="200"/>
    </w:pPr>
  </w:style>
  <w:style w:type="character" w:customStyle="1" w:styleId="1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631B14"/>
    <w:rPr>
      <w:rFonts w:ascii="Times New Roman" w:hAnsi="Times New Roman"/>
      <w:sz w:val="18"/>
      <w:szCs w:val="18"/>
      <w:lang w:val="en-GB" w:eastAsia="en-US"/>
    </w:rPr>
  </w:style>
  <w:style w:type="character" w:customStyle="1" w:styleId="1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631B14"/>
    <w:rPr>
      <w:rFonts w:ascii="Times New Roman" w:hAnsi="Times New Roman"/>
      <w:sz w:val="18"/>
      <w:szCs w:val="18"/>
      <w:lang w:val="en-GB" w:eastAsia="en-US"/>
    </w:rPr>
  </w:style>
  <w:style w:type="paragraph" w:styleId="TableofFigures">
    <w:name w:val="table of figures"/>
    <w:basedOn w:val="Normal"/>
    <w:next w:val="Normal"/>
    <w:uiPriority w:val="99"/>
    <w:semiHidden/>
    <w:unhideWhenUsed/>
    <w:qFormat/>
    <w:rsid w:val="00631B14"/>
    <w:pPr>
      <w:overflowPunct w:val="0"/>
      <w:autoSpaceDE w:val="0"/>
      <w:autoSpaceDN w:val="0"/>
      <w:adjustRightInd w:val="0"/>
      <w:spacing w:after="0"/>
    </w:pPr>
  </w:style>
  <w:style w:type="paragraph" w:styleId="EnvelopeAddress">
    <w:name w:val="envelope address"/>
    <w:basedOn w:val="Normal"/>
    <w:uiPriority w:val="99"/>
    <w:semiHidden/>
    <w:unhideWhenUsed/>
    <w:qFormat/>
    <w:rsid w:val="00631B14"/>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631B14"/>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1"/>
    <w:uiPriority w:val="99"/>
    <w:semiHidden/>
    <w:unhideWhenUsed/>
    <w:qFormat/>
    <w:rsid w:val="00631B14"/>
    <w:pPr>
      <w:overflowPunct w:val="0"/>
      <w:autoSpaceDE w:val="0"/>
      <w:autoSpaceDN w:val="0"/>
      <w:adjustRightInd w:val="0"/>
      <w:spacing w:after="0"/>
    </w:pPr>
  </w:style>
  <w:style w:type="character" w:customStyle="1" w:styleId="EndnoteTextChar1">
    <w:name w:val="Endnote Text Char1"/>
    <w:basedOn w:val="DefaultParagraphFont"/>
    <w:link w:val="EndnoteText"/>
    <w:uiPriority w:val="99"/>
    <w:semiHidden/>
    <w:rsid w:val="00631B14"/>
    <w:rPr>
      <w:rFonts w:ascii="Times New Roman" w:hAnsi="Times New Roman"/>
      <w:lang w:val="en-GB" w:eastAsia="en-US"/>
    </w:rPr>
  </w:style>
  <w:style w:type="paragraph" w:styleId="TableofAuthorities">
    <w:name w:val="table of authorities"/>
    <w:basedOn w:val="Normal"/>
    <w:next w:val="Normal"/>
    <w:uiPriority w:val="99"/>
    <w:semiHidden/>
    <w:unhideWhenUsed/>
    <w:qFormat/>
    <w:rsid w:val="00631B14"/>
    <w:pPr>
      <w:overflowPunct w:val="0"/>
      <w:autoSpaceDE w:val="0"/>
      <w:autoSpaceDN w:val="0"/>
      <w:adjustRightInd w:val="0"/>
      <w:spacing w:after="0"/>
      <w:ind w:left="200" w:hanging="200"/>
    </w:pPr>
  </w:style>
  <w:style w:type="paragraph" w:styleId="MacroText">
    <w:name w:val="macro"/>
    <w:link w:val="MacroTextChar1"/>
    <w:uiPriority w:val="99"/>
    <w:semiHidden/>
    <w:unhideWhenUsed/>
    <w:qFormat/>
    <w:rsid w:val="00631B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1">
    <w:name w:val="Macro Text Char1"/>
    <w:basedOn w:val="DefaultParagraphFont"/>
    <w:link w:val="MacroText"/>
    <w:uiPriority w:val="99"/>
    <w:semiHidden/>
    <w:rsid w:val="00631B14"/>
    <w:rPr>
      <w:rFonts w:ascii="Consolas" w:hAnsi="Consolas"/>
      <w:lang w:val="en-GB" w:eastAsia="en-US"/>
    </w:rPr>
  </w:style>
  <w:style w:type="paragraph" w:styleId="TOAHeading">
    <w:name w:val="toa heading"/>
    <w:basedOn w:val="Normal"/>
    <w:next w:val="Normal"/>
    <w:uiPriority w:val="99"/>
    <w:semiHidden/>
    <w:unhideWhenUsed/>
    <w:qFormat/>
    <w:rsid w:val="00631B14"/>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4">
    <w:name w:val="List Number 4"/>
    <w:basedOn w:val="Normal"/>
    <w:uiPriority w:val="99"/>
    <w:semiHidden/>
    <w:unhideWhenUsed/>
    <w:qFormat/>
    <w:rsid w:val="00631B14"/>
    <w:pPr>
      <w:numPr>
        <w:numId w:val="40"/>
      </w:numPr>
      <w:overflowPunct w:val="0"/>
      <w:autoSpaceDE w:val="0"/>
      <w:autoSpaceDN w:val="0"/>
      <w:adjustRightInd w:val="0"/>
      <w:contextualSpacing/>
    </w:pPr>
  </w:style>
  <w:style w:type="paragraph" w:styleId="ListNumber5">
    <w:name w:val="List Number 5"/>
    <w:basedOn w:val="Normal"/>
    <w:uiPriority w:val="99"/>
    <w:semiHidden/>
    <w:unhideWhenUsed/>
    <w:qFormat/>
    <w:rsid w:val="00631B14"/>
    <w:pPr>
      <w:numPr>
        <w:numId w:val="41"/>
      </w:numPr>
      <w:overflowPunct w:val="0"/>
      <w:autoSpaceDE w:val="0"/>
      <w:autoSpaceDN w:val="0"/>
      <w:adjustRightInd w:val="0"/>
      <w:contextualSpacing/>
    </w:pPr>
  </w:style>
  <w:style w:type="character" w:customStyle="1" w:styleId="1c">
    <w:name w:val="标题 字符1"/>
    <w:aliases w:val="Heading 31 字符1"/>
    <w:basedOn w:val="DefaultParagraphFont"/>
    <w:uiPriority w:val="10"/>
    <w:qFormat/>
    <w:rsid w:val="00631B14"/>
    <w:rPr>
      <w:rFonts w:asciiTheme="majorHAnsi" w:eastAsiaTheme="majorEastAsia" w:hAnsiTheme="majorHAnsi" w:cstheme="majorBidi"/>
      <w:b/>
      <w:bCs/>
      <w:sz w:val="32"/>
      <w:szCs w:val="32"/>
      <w:lang w:val="en-GB" w:eastAsia="en-US"/>
    </w:rPr>
  </w:style>
  <w:style w:type="paragraph" w:styleId="Closing">
    <w:name w:val="Closing"/>
    <w:basedOn w:val="Normal"/>
    <w:link w:val="ClosingChar"/>
    <w:uiPriority w:val="99"/>
    <w:semiHidden/>
    <w:unhideWhenUsed/>
    <w:qFormat/>
    <w:rsid w:val="00631B14"/>
    <w:pPr>
      <w:overflowPunct w:val="0"/>
      <w:autoSpaceDE w:val="0"/>
      <w:autoSpaceDN w:val="0"/>
      <w:adjustRightInd w:val="0"/>
      <w:spacing w:after="0"/>
      <w:ind w:left="4252"/>
    </w:pPr>
  </w:style>
  <w:style w:type="character" w:customStyle="1" w:styleId="ClosingChar">
    <w:name w:val="Closing Char"/>
    <w:basedOn w:val="DefaultParagraphFont"/>
    <w:link w:val="Closing"/>
    <w:uiPriority w:val="99"/>
    <w:semiHidden/>
    <w:qFormat/>
    <w:rsid w:val="00631B14"/>
    <w:rPr>
      <w:rFonts w:ascii="Times New Roman" w:hAnsi="Times New Roman"/>
      <w:lang w:val="en-GB" w:eastAsia="en-US"/>
    </w:rPr>
  </w:style>
  <w:style w:type="paragraph" w:styleId="Signature">
    <w:name w:val="Signature"/>
    <w:basedOn w:val="Normal"/>
    <w:link w:val="SignatureChar"/>
    <w:uiPriority w:val="99"/>
    <w:semiHidden/>
    <w:unhideWhenUsed/>
    <w:qFormat/>
    <w:rsid w:val="00631B14"/>
    <w:pPr>
      <w:overflowPunct w:val="0"/>
      <w:autoSpaceDE w:val="0"/>
      <w:autoSpaceDN w:val="0"/>
      <w:adjustRightInd w:val="0"/>
      <w:spacing w:line="256" w:lineRule="auto"/>
      <w:ind w:left="4252"/>
    </w:pPr>
    <w:rPr>
      <w:rFonts w:eastAsia="DengXian"/>
    </w:rPr>
  </w:style>
  <w:style w:type="character" w:customStyle="1" w:styleId="SignatureChar">
    <w:name w:val="Signature Char"/>
    <w:basedOn w:val="DefaultParagraphFont"/>
    <w:link w:val="Signature"/>
    <w:uiPriority w:val="99"/>
    <w:semiHidden/>
    <w:qFormat/>
    <w:rsid w:val="00631B14"/>
    <w:rPr>
      <w:rFonts w:ascii="Times New Roman" w:eastAsia="DengXian" w:hAnsi="Times New Roman"/>
      <w:lang w:val="en-GB" w:eastAsia="en-US"/>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semiHidden/>
    <w:qFormat/>
    <w:locked/>
    <w:rsid w:val="00631B14"/>
    <w:rPr>
      <w:lang w:eastAsia="en-US"/>
    </w:rPr>
  </w:style>
  <w:style w:type="paragraph" w:styleId="ListContinue">
    <w:name w:val="List Continue"/>
    <w:basedOn w:val="Normal"/>
    <w:uiPriority w:val="99"/>
    <w:semiHidden/>
    <w:unhideWhenUsed/>
    <w:qFormat/>
    <w:rsid w:val="00631B14"/>
    <w:pPr>
      <w:overflowPunct w:val="0"/>
      <w:autoSpaceDE w:val="0"/>
      <w:autoSpaceDN w:val="0"/>
      <w:adjustRightInd w:val="0"/>
      <w:spacing w:after="120"/>
      <w:ind w:left="283"/>
      <w:contextualSpacing/>
    </w:pPr>
  </w:style>
  <w:style w:type="paragraph" w:styleId="ListContinue3">
    <w:name w:val="List Continue 3"/>
    <w:basedOn w:val="Normal"/>
    <w:uiPriority w:val="99"/>
    <w:semiHidden/>
    <w:unhideWhenUsed/>
    <w:qFormat/>
    <w:rsid w:val="00631B14"/>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qFormat/>
    <w:rsid w:val="00631B14"/>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qFormat/>
    <w:rsid w:val="00631B14"/>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qFormat/>
    <w:rsid w:val="00631B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qFormat/>
    <w:rsid w:val="00631B14"/>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iPriority w:val="99"/>
    <w:unhideWhenUsed/>
    <w:qFormat/>
    <w:rsid w:val="00631B14"/>
    <w:pPr>
      <w:overflowPunct w:val="0"/>
      <w:autoSpaceDE w:val="0"/>
      <w:autoSpaceDN w:val="0"/>
      <w:adjustRightInd w:val="0"/>
      <w:spacing w:line="256" w:lineRule="auto"/>
    </w:pPr>
    <w:rPr>
      <w:rFonts w:eastAsia="DengXian"/>
    </w:rPr>
  </w:style>
  <w:style w:type="character" w:customStyle="1" w:styleId="SalutationChar">
    <w:name w:val="Salutation Char"/>
    <w:basedOn w:val="DefaultParagraphFont"/>
    <w:link w:val="Salutation"/>
    <w:uiPriority w:val="99"/>
    <w:qFormat/>
    <w:rsid w:val="00631B14"/>
    <w:rPr>
      <w:rFonts w:ascii="Times New Roman" w:eastAsia="DengXian" w:hAnsi="Times New Roman"/>
      <w:lang w:val="en-GB" w:eastAsia="en-US"/>
    </w:rPr>
  </w:style>
  <w:style w:type="paragraph" w:styleId="BodyTextFirstIndent">
    <w:name w:val="Body Text First Indent"/>
    <w:basedOn w:val="BodyText"/>
    <w:link w:val="BodyTextFirstIndentChar"/>
    <w:uiPriority w:val="99"/>
    <w:unhideWhenUsed/>
    <w:qFormat/>
    <w:rsid w:val="00631B14"/>
    <w:pPr>
      <w:overflowPunct w:val="0"/>
      <w:autoSpaceDE w:val="0"/>
      <w:autoSpaceDN w:val="0"/>
      <w:adjustRightInd w:val="0"/>
      <w:spacing w:after="180"/>
      <w:ind w:left="0" w:firstLine="360"/>
      <w:jc w:val="left"/>
    </w:pPr>
    <w:rPr>
      <w:rFonts w:ascii="CG Times (WN)" w:eastAsiaTheme="minorEastAsia" w:hAnsi="CG Times (WN)"/>
      <w:szCs w:val="20"/>
      <w:lang w:val="fr-FR"/>
    </w:rPr>
  </w:style>
  <w:style w:type="character" w:customStyle="1" w:styleId="BodyTextFirstIndentChar">
    <w:name w:val="Body Text First Indent Char"/>
    <w:basedOn w:val="BodyTextChar"/>
    <w:link w:val="BodyTextFirstIndent"/>
    <w:uiPriority w:val="99"/>
    <w:qFormat/>
    <w:rsid w:val="00631B14"/>
    <w:rPr>
      <w:rFonts w:ascii="Times" w:eastAsia="Batang" w:hAnsi="Times"/>
      <w:szCs w:val="24"/>
      <w:lang w:val="en-GB" w:eastAsia="en-US"/>
    </w:rPr>
  </w:style>
  <w:style w:type="paragraph" w:styleId="NoteHeading">
    <w:name w:val="Note Heading"/>
    <w:basedOn w:val="Normal"/>
    <w:next w:val="Normal"/>
    <w:link w:val="NoteHeadingChar"/>
    <w:uiPriority w:val="99"/>
    <w:semiHidden/>
    <w:unhideWhenUsed/>
    <w:qFormat/>
    <w:rsid w:val="00631B14"/>
    <w:pPr>
      <w:overflowPunct w:val="0"/>
      <w:autoSpaceDE w:val="0"/>
      <w:autoSpaceDN w:val="0"/>
      <w:adjustRightInd w:val="0"/>
      <w:spacing w:line="256" w:lineRule="auto"/>
    </w:pPr>
    <w:rPr>
      <w:rFonts w:eastAsia="DengXian"/>
    </w:rPr>
  </w:style>
  <w:style w:type="character" w:customStyle="1" w:styleId="NoteHeadingChar">
    <w:name w:val="Note Heading Char"/>
    <w:basedOn w:val="DefaultParagraphFont"/>
    <w:link w:val="NoteHeading"/>
    <w:uiPriority w:val="99"/>
    <w:semiHidden/>
    <w:qFormat/>
    <w:rsid w:val="00631B14"/>
    <w:rPr>
      <w:rFonts w:ascii="Times New Roman" w:eastAsia="DengXian" w:hAnsi="Times New Roman"/>
      <w:lang w:val="en-GB" w:eastAsia="en-US"/>
    </w:rPr>
  </w:style>
  <w:style w:type="paragraph" w:styleId="BlockText">
    <w:name w:val="Block Text"/>
    <w:basedOn w:val="Normal"/>
    <w:uiPriority w:val="99"/>
    <w:semiHidden/>
    <w:unhideWhenUsed/>
    <w:qFormat/>
    <w:rsid w:val="00631B14"/>
    <w:pPr>
      <w:overflowPunct w:val="0"/>
      <w:autoSpaceDE w:val="0"/>
      <w:autoSpaceDN w:val="0"/>
      <w:adjustRightInd w:val="0"/>
      <w:spacing w:after="120" w:line="256" w:lineRule="auto"/>
      <w:ind w:left="1440" w:right="1440"/>
    </w:pPr>
    <w:rPr>
      <w:rFonts w:eastAsia="DengXian"/>
    </w:rPr>
  </w:style>
  <w:style w:type="paragraph" w:styleId="E-mailSignature">
    <w:name w:val="E-mail Signature"/>
    <w:basedOn w:val="Normal"/>
    <w:link w:val="E-mailSignatureChar"/>
    <w:uiPriority w:val="99"/>
    <w:semiHidden/>
    <w:unhideWhenUsed/>
    <w:qFormat/>
    <w:rsid w:val="00631B14"/>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qFormat/>
    <w:rsid w:val="00631B14"/>
    <w:rPr>
      <w:rFonts w:ascii="Times New Roman" w:hAnsi="Times New Roman"/>
      <w:lang w:val="en-GB" w:eastAsia="en-US"/>
    </w:rPr>
  </w:style>
  <w:style w:type="character" w:customStyle="1" w:styleId="NoSpacingChar">
    <w:name w:val="No Spacing Char"/>
    <w:link w:val="NoSpacing"/>
    <w:uiPriority w:val="1"/>
    <w:qFormat/>
    <w:locked/>
    <w:rsid w:val="00631B14"/>
    <w:rPr>
      <w:rFonts w:ascii="Calibri" w:eastAsia="SimSun" w:hAnsi="Calibri"/>
      <w:sz w:val="22"/>
      <w:szCs w:val="22"/>
      <w:lang w:val="en-US" w:eastAsia="zh-CN"/>
    </w:rPr>
  </w:style>
  <w:style w:type="paragraph" w:styleId="Quote">
    <w:name w:val="Quote"/>
    <w:basedOn w:val="Normal"/>
    <w:next w:val="Normal"/>
    <w:link w:val="QuoteChar"/>
    <w:uiPriority w:val="29"/>
    <w:qFormat/>
    <w:rsid w:val="00631B14"/>
    <w:pPr>
      <w:overflowPunct w:val="0"/>
      <w:autoSpaceDE w:val="0"/>
      <w:autoSpaceDN w:val="0"/>
      <w:adjustRightInd w:val="0"/>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631B14"/>
    <w:rPr>
      <w:rFonts w:ascii="Times New Roman" w:eastAsia="DengXian" w:hAnsi="Times New Roman"/>
      <w:i/>
      <w:iCs/>
      <w:color w:val="404040" w:themeColor="text1" w:themeTint="BF"/>
      <w:lang w:val="en-GB" w:eastAsia="en-US"/>
    </w:rPr>
  </w:style>
  <w:style w:type="paragraph" w:styleId="IntenseQuote">
    <w:name w:val="Intense Quote"/>
    <w:basedOn w:val="Normal"/>
    <w:next w:val="Normal"/>
    <w:link w:val="IntenseQuoteChar1"/>
    <w:uiPriority w:val="30"/>
    <w:qFormat/>
    <w:rsid w:val="00631B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1">
    <w:name w:val="Intense Quote Char1"/>
    <w:basedOn w:val="DefaultParagraphFont"/>
    <w:link w:val="IntenseQuote"/>
    <w:uiPriority w:val="30"/>
    <w:rsid w:val="00631B14"/>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qFormat/>
    <w:rsid w:val="00631B14"/>
    <w:pPr>
      <w:overflowPunct w:val="0"/>
      <w:autoSpaceDE w:val="0"/>
      <w:autoSpaceDN w:val="0"/>
      <w:adjustRightInd w:val="0"/>
    </w:pPr>
  </w:style>
  <w:style w:type="character" w:customStyle="1" w:styleId="EQChar">
    <w:name w:val="EQ Char"/>
    <w:link w:val="EQ"/>
    <w:qFormat/>
    <w:locked/>
    <w:rsid w:val="00631B14"/>
    <w:rPr>
      <w:rFonts w:ascii="Times New Roman" w:hAnsi="Times New Roman"/>
      <w:noProof/>
      <w:lang w:val="en-GB" w:eastAsia="en-US"/>
    </w:rPr>
  </w:style>
  <w:style w:type="character" w:customStyle="1" w:styleId="TANChar">
    <w:name w:val="TAN Char"/>
    <w:link w:val="TAN"/>
    <w:qFormat/>
    <w:locked/>
    <w:rsid w:val="00631B14"/>
    <w:rPr>
      <w:rFonts w:ascii="Arial" w:hAnsi="Arial"/>
      <w:sz w:val="18"/>
      <w:lang w:val="en-GB" w:eastAsia="en-US"/>
    </w:rPr>
  </w:style>
  <w:style w:type="character" w:customStyle="1" w:styleId="TFChar1">
    <w:name w:val="TF Char1"/>
    <w:locked/>
    <w:rsid w:val="00631B14"/>
    <w:rPr>
      <w:rFonts w:ascii="Arial" w:hAnsi="Arial" w:cs="Arial"/>
      <w:b/>
      <w:lang w:eastAsia="en-US"/>
    </w:rPr>
  </w:style>
  <w:style w:type="character" w:customStyle="1" w:styleId="B4Char">
    <w:name w:val="B4 Char"/>
    <w:basedOn w:val="DefaultParagraphFont"/>
    <w:link w:val="B4"/>
    <w:qFormat/>
    <w:locked/>
    <w:rsid w:val="00631B14"/>
    <w:rPr>
      <w:rFonts w:ascii="Times New Roman" w:hAnsi="Times New Roman"/>
      <w:lang w:val="en-GB" w:eastAsia="en-US"/>
    </w:rPr>
  </w:style>
  <w:style w:type="character" w:customStyle="1" w:styleId="B5Char">
    <w:name w:val="B5 Char"/>
    <w:basedOn w:val="DefaultParagraphFont"/>
    <w:link w:val="B5"/>
    <w:qFormat/>
    <w:locked/>
    <w:rsid w:val="00631B14"/>
    <w:rPr>
      <w:rFonts w:ascii="Times New Roman" w:hAnsi="Times New Roman"/>
      <w:lang w:val="en-GB" w:eastAsia="en-US"/>
    </w:rPr>
  </w:style>
  <w:style w:type="paragraph" w:customStyle="1" w:styleId="Revision1">
    <w:name w:val="Revision1"/>
    <w:uiPriority w:val="99"/>
    <w:semiHidden/>
    <w:qFormat/>
    <w:rsid w:val="00631B14"/>
    <w:pPr>
      <w:autoSpaceDN w:val="0"/>
      <w:spacing w:after="160" w:line="256" w:lineRule="auto"/>
    </w:pPr>
    <w:rPr>
      <w:rFonts w:eastAsia="DengXian"/>
      <w:lang w:val="en-GB" w:eastAsia="en-US"/>
    </w:rPr>
  </w:style>
  <w:style w:type="paragraph" w:customStyle="1" w:styleId="Revision6">
    <w:name w:val="Revision6"/>
    <w:uiPriority w:val="99"/>
    <w:semiHidden/>
    <w:qFormat/>
    <w:rsid w:val="00631B14"/>
    <w:pPr>
      <w:autoSpaceDN w:val="0"/>
    </w:pPr>
    <w:rPr>
      <w:rFonts w:ascii="Calibri" w:eastAsia="MS PGothic" w:hAnsi="Calibri" w:cs="Calibri"/>
      <w:sz w:val="21"/>
      <w:szCs w:val="21"/>
      <w:lang w:val="en-US" w:eastAsia="zh-TW"/>
    </w:rPr>
  </w:style>
  <w:style w:type="paragraph" w:customStyle="1" w:styleId="28">
    <w:name w:val="変更箇所2"/>
    <w:uiPriority w:val="99"/>
    <w:semiHidden/>
    <w:qFormat/>
    <w:rsid w:val="00631B14"/>
    <w:pPr>
      <w:autoSpaceDN w:val="0"/>
    </w:pPr>
    <w:rPr>
      <w:sz w:val="22"/>
      <w:szCs w:val="22"/>
      <w:lang w:val="en-US" w:eastAsia="en-US"/>
    </w:rPr>
  </w:style>
  <w:style w:type="paragraph" w:customStyle="1" w:styleId="1e">
    <w:name w:val="수정1"/>
    <w:uiPriority w:val="99"/>
    <w:semiHidden/>
    <w:qFormat/>
    <w:rsid w:val="00631B14"/>
    <w:pPr>
      <w:autoSpaceDN w:val="0"/>
      <w:spacing w:after="160" w:line="256" w:lineRule="auto"/>
      <w:jc w:val="both"/>
    </w:pPr>
    <w:rPr>
      <w:rFonts w:ascii="Times" w:eastAsia="Batang" w:hAnsi="Times"/>
      <w:szCs w:val="24"/>
      <w:lang w:val="en-GB" w:eastAsia="en-US"/>
    </w:rPr>
  </w:style>
  <w:style w:type="character" w:customStyle="1" w:styleId="figure1">
    <w:name w:val="figure 字符"/>
    <w:link w:val="figure0"/>
    <w:qFormat/>
    <w:locked/>
    <w:rsid w:val="00631B14"/>
    <w:rPr>
      <w:rFonts w:ascii="Times New Roman" w:hAnsi="Times New Roman"/>
      <w:lang w:val="en-US" w:eastAsia="en-US"/>
    </w:rPr>
  </w:style>
  <w:style w:type="paragraph" w:customStyle="1" w:styleId="TOC10">
    <w:name w:val="TOC 标题1"/>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313">
    <w:name w:val="列表编号 31"/>
    <w:basedOn w:val="Normal"/>
    <w:next w:val="ListNumber3"/>
    <w:uiPriority w:val="99"/>
    <w:qFormat/>
    <w:rsid w:val="00631B14"/>
    <w:pPr>
      <w:tabs>
        <w:tab w:val="num" w:pos="643"/>
      </w:tabs>
      <w:overflowPunct w:val="0"/>
      <w:autoSpaceDE w:val="0"/>
      <w:autoSpaceDN w:val="0"/>
      <w:adjustRightInd w:val="0"/>
      <w:ind w:left="720" w:hanging="360"/>
    </w:pPr>
    <w:rPr>
      <w:rFonts w:eastAsia="SimSun"/>
    </w:rPr>
  </w:style>
  <w:style w:type="character" w:customStyle="1" w:styleId="Char2">
    <w:name w:val="正文文本缩进 Char"/>
    <w:basedOn w:val="DefaultParagraphFont"/>
    <w:link w:val="1f"/>
    <w:qFormat/>
    <w:locked/>
    <w:rsid w:val="00631B14"/>
    <w:rPr>
      <w:rFonts w:eastAsia="DengXian"/>
      <w:lang w:eastAsia="en-US"/>
    </w:rPr>
  </w:style>
  <w:style w:type="paragraph" w:customStyle="1" w:styleId="1f">
    <w:name w:val="正文文本缩进1"/>
    <w:basedOn w:val="Normal"/>
    <w:next w:val="BodyTextIndent"/>
    <w:link w:val="Char2"/>
    <w:qFormat/>
    <w:rsid w:val="00631B14"/>
    <w:pPr>
      <w:autoSpaceDN w:val="0"/>
      <w:spacing w:after="120"/>
      <w:ind w:left="283"/>
    </w:pPr>
    <w:rPr>
      <w:rFonts w:ascii="CG Times (WN)" w:eastAsia="DengXian" w:hAnsi="CG Times (WN)"/>
      <w:lang w:val="fr-FR"/>
    </w:rPr>
  </w:style>
  <w:style w:type="character" w:customStyle="1" w:styleId="ObservationChar">
    <w:name w:val="Observation Char"/>
    <w:link w:val="Observation0"/>
    <w:uiPriority w:val="99"/>
    <w:qFormat/>
    <w:locked/>
    <w:rsid w:val="00631B14"/>
    <w:rPr>
      <w:rFonts w:ascii="Calibri" w:eastAsia="Calibri" w:hAnsi="Calibri"/>
      <w:b/>
      <w:bCs/>
      <w:sz w:val="22"/>
      <w:szCs w:val="22"/>
      <w:lang w:val="en-US" w:eastAsia="en-US"/>
    </w:rPr>
  </w:style>
  <w:style w:type="character" w:customStyle="1" w:styleId="table0">
    <w:name w:val="table 字符"/>
    <w:link w:val="table"/>
    <w:uiPriority w:val="99"/>
    <w:qFormat/>
    <w:locked/>
    <w:rsid w:val="00631B14"/>
    <w:rPr>
      <w:rFonts w:ascii="Times New Roman" w:eastAsia="MS Mincho" w:hAnsi="Times New Roman"/>
      <w:lang w:val="en-US" w:eastAsia="en-GB"/>
    </w:rPr>
  </w:style>
  <w:style w:type="character" w:customStyle="1" w:styleId="bodyChar">
    <w:name w:val="body Char"/>
    <w:basedOn w:val="DefaultParagraphFont"/>
    <w:link w:val="body"/>
    <w:qFormat/>
    <w:locked/>
    <w:rsid w:val="00631B14"/>
    <w:rPr>
      <w:rFonts w:ascii="New York" w:eastAsia="SimSun" w:hAnsi="New York"/>
      <w:sz w:val="24"/>
      <w:lang w:val="en-US" w:eastAsia="en-US"/>
    </w:rPr>
  </w:style>
  <w:style w:type="character" w:customStyle="1" w:styleId="ListParagraphChar">
    <w:name w:val="List Paragraph Char"/>
    <w:link w:val="ListParagraph1"/>
    <w:qFormat/>
    <w:locked/>
    <w:rsid w:val="00631B14"/>
    <w:rPr>
      <w:rFonts w:ascii="Times New Roman" w:hAnsi="Times New Roman"/>
      <w:sz w:val="24"/>
      <w:szCs w:val="24"/>
      <w:lang w:val="en-US" w:eastAsia="zh-CN"/>
    </w:rPr>
  </w:style>
  <w:style w:type="character" w:customStyle="1" w:styleId="LGTdoc1Char">
    <w:name w:val="LGTdoc_제목1 Char"/>
    <w:link w:val="LGTdoc1"/>
    <w:qFormat/>
    <w:locked/>
    <w:rsid w:val="00631B14"/>
    <w:rPr>
      <w:rFonts w:ascii="Times New Roman" w:eastAsia="Batang" w:hAnsi="Times New Roman"/>
      <w:b/>
      <w:sz w:val="28"/>
      <w:lang w:val="en-GB" w:eastAsia="ko-KR"/>
    </w:rPr>
  </w:style>
  <w:style w:type="character" w:customStyle="1" w:styleId="ProposalsubChar">
    <w:name w:val="Proposal_sub Char"/>
    <w:link w:val="Proposalsub"/>
    <w:uiPriority w:val="99"/>
    <w:qFormat/>
    <w:locked/>
    <w:rsid w:val="00631B14"/>
    <w:rPr>
      <w:rFonts w:ascii="Times New Roman" w:eastAsia="Malgun Gothic" w:hAnsi="Times New Roman"/>
      <w:kern w:val="2"/>
      <w:szCs w:val="22"/>
      <w:lang w:val="en-US" w:eastAsia="ko-KR"/>
    </w:rPr>
  </w:style>
  <w:style w:type="character" w:customStyle="1" w:styleId="ProposalsubsubChar">
    <w:name w:val="Proposal_sub_sub Char"/>
    <w:link w:val="Proposalsubsub"/>
    <w:uiPriority w:val="99"/>
    <w:qFormat/>
    <w:locked/>
    <w:rsid w:val="00631B14"/>
    <w:rPr>
      <w:rFonts w:ascii="Times New Roman" w:eastAsia="Malgun Gothic" w:hAnsi="Times New Roman"/>
      <w:kern w:val="2"/>
      <w:szCs w:val="22"/>
      <w:lang w:val="en-US" w:eastAsia="ko-KR"/>
    </w:rPr>
  </w:style>
  <w:style w:type="paragraph" w:customStyle="1" w:styleId="TOC20">
    <w:name w:val="TOC 标题2"/>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TOC30">
    <w:name w:val="TOC 标题3"/>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xmsonormal">
    <w:name w:val="x_msonormal"/>
    <w:basedOn w:val="Normal"/>
    <w:uiPriority w:val="99"/>
    <w:qFormat/>
    <w:rsid w:val="00631B14"/>
    <w:pPr>
      <w:autoSpaceDN w:val="0"/>
      <w:spacing w:after="0"/>
    </w:pPr>
    <w:rPr>
      <w:rFonts w:ascii="Calibri" w:eastAsia="SimSun" w:hAnsi="Calibri" w:cs="Calibri"/>
      <w:sz w:val="22"/>
      <w:szCs w:val="22"/>
      <w:lang w:val="en-US" w:eastAsia="ko-KR"/>
    </w:rPr>
  </w:style>
  <w:style w:type="paragraph" w:customStyle="1" w:styleId="elementtoproof">
    <w:name w:val="elementtoproof"/>
    <w:basedOn w:val="Normal"/>
    <w:uiPriority w:val="99"/>
    <w:semiHidden/>
    <w:qFormat/>
    <w:rsid w:val="00631B14"/>
    <w:pPr>
      <w:widowControl w:val="0"/>
      <w:autoSpaceDN w:val="0"/>
      <w:spacing w:after="0"/>
      <w:jc w:val="both"/>
    </w:pPr>
    <w:rPr>
      <w:rFonts w:ascii="Calibri" w:eastAsia="Malgun Gothic" w:hAnsi="Calibri"/>
      <w:kern w:val="2"/>
      <w:sz w:val="24"/>
      <w:szCs w:val="24"/>
      <w:lang w:val="en-US" w:eastAsia="ko-KR"/>
    </w:rPr>
  </w:style>
  <w:style w:type="paragraph" w:customStyle="1" w:styleId="ObservationTOC21">
    <w:name w:val="Observation TOC21"/>
    <w:basedOn w:val="Normal"/>
    <w:next w:val="Normal"/>
    <w:autoRedefine/>
    <w:uiPriority w:val="39"/>
    <w:qFormat/>
    <w:rsid w:val="00631B14"/>
    <w:pPr>
      <w:autoSpaceDN w:val="0"/>
      <w:spacing w:before="120" w:after="120"/>
    </w:pPr>
    <w:rPr>
      <w:rFonts w:ascii="Calibri" w:eastAsia="Batang" w:hAnsi="Calibri" w:cs="Calibri"/>
      <w:b/>
      <w:bCs/>
      <w:caps/>
    </w:rPr>
  </w:style>
  <w:style w:type="paragraph" w:customStyle="1" w:styleId="217">
    <w:name w:val="目次 21"/>
    <w:basedOn w:val="Normal"/>
    <w:next w:val="Normal"/>
    <w:autoRedefine/>
    <w:uiPriority w:val="39"/>
    <w:qFormat/>
    <w:rsid w:val="00631B14"/>
    <w:pPr>
      <w:autoSpaceDN w:val="0"/>
      <w:spacing w:after="0"/>
      <w:ind w:left="200"/>
    </w:pPr>
    <w:rPr>
      <w:rFonts w:ascii="Calibri" w:eastAsia="Batang" w:hAnsi="Calibri" w:cs="Calibri"/>
      <w:smallCaps/>
    </w:rPr>
  </w:style>
  <w:style w:type="paragraph" w:customStyle="1" w:styleId="314">
    <w:name w:val="目次 31"/>
    <w:basedOn w:val="Normal"/>
    <w:next w:val="Normal"/>
    <w:autoRedefine/>
    <w:uiPriority w:val="39"/>
    <w:qFormat/>
    <w:rsid w:val="00631B14"/>
    <w:pPr>
      <w:autoSpaceDN w:val="0"/>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631B14"/>
    <w:pPr>
      <w:autoSpaceDN w:val="0"/>
      <w:spacing w:after="0"/>
      <w:ind w:left="600"/>
    </w:pPr>
    <w:rPr>
      <w:rFonts w:ascii="Calibri" w:eastAsia="Batang" w:hAnsi="Calibri" w:cs="Calibri"/>
      <w:sz w:val="18"/>
      <w:szCs w:val="18"/>
    </w:rPr>
  </w:style>
  <w:style w:type="paragraph" w:customStyle="1" w:styleId="511">
    <w:name w:val="目次 51"/>
    <w:basedOn w:val="Normal"/>
    <w:next w:val="Normal"/>
    <w:autoRedefine/>
    <w:uiPriority w:val="39"/>
    <w:qFormat/>
    <w:rsid w:val="00631B14"/>
    <w:pPr>
      <w:autoSpaceDN w:val="0"/>
      <w:spacing w:after="0"/>
      <w:ind w:left="800"/>
    </w:pPr>
    <w:rPr>
      <w:rFonts w:ascii="Calibri" w:eastAsia="Batang" w:hAnsi="Calibri" w:cs="Calibri"/>
      <w:sz w:val="18"/>
      <w:szCs w:val="18"/>
    </w:rPr>
  </w:style>
  <w:style w:type="paragraph" w:customStyle="1" w:styleId="DocHead">
    <w:name w:val="DocHead"/>
    <w:basedOn w:val="Normal"/>
    <w:next w:val="Normal"/>
    <w:uiPriority w:val="99"/>
    <w:qFormat/>
    <w:rsid w:val="00631B14"/>
    <w:pPr>
      <w:autoSpaceDN w:val="0"/>
      <w:spacing w:after="0"/>
      <w:ind w:left="1418" w:hanging="1418"/>
    </w:pPr>
    <w:rPr>
      <w:b/>
      <w:bCs/>
      <w:sz w:val="24"/>
      <w:lang w:val="en-AU"/>
    </w:rPr>
  </w:style>
  <w:style w:type="paragraph" w:customStyle="1" w:styleId="Bulleted">
    <w:name w:val="Bulleted"/>
    <w:aliases w:val="Symbol (symbol),Left:  0,25&quot;,Hanging:  0"/>
    <w:basedOn w:val="Normal"/>
    <w:uiPriority w:val="99"/>
    <w:qFormat/>
    <w:rsid w:val="00631B14"/>
    <w:pPr>
      <w:tabs>
        <w:tab w:val="num" w:pos="2160"/>
      </w:tabs>
      <w:autoSpaceDN w:val="0"/>
      <w:ind w:left="2160" w:hanging="360"/>
    </w:pPr>
    <w:rPr>
      <w:rFonts w:ascii="Arial" w:eastAsia="Batang" w:hAnsi="Arial"/>
      <w:szCs w:val="24"/>
    </w:rPr>
  </w:style>
  <w:style w:type="paragraph" w:customStyle="1" w:styleId="Char3">
    <w:name w:val="Char"/>
    <w:uiPriority w:val="99"/>
    <w:qFormat/>
    <w:rsid w:val="00631B14"/>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631B14"/>
    <w:pPr>
      <w:keepNext/>
      <w:autoSpaceDN w:val="0"/>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uiPriority w:val="99"/>
    <w:qFormat/>
    <w:rsid w:val="00631B14"/>
    <w:pPr>
      <w:widowControl w:val="0"/>
      <w:autoSpaceDE w:val="0"/>
      <w:autoSpaceDN w:val="0"/>
      <w:adjustRightInd w:val="0"/>
      <w:snapToGrid w:val="0"/>
      <w:spacing w:before="120" w:afterLines="50" w:after="0"/>
      <w:jc w:val="both"/>
    </w:pPr>
    <w:rPr>
      <w:rFonts w:eastAsia="SimSun"/>
      <w:kern w:val="2"/>
      <w:sz w:val="22"/>
      <w:szCs w:val="22"/>
      <w:lang w:eastAsia="ko-KR"/>
    </w:rPr>
  </w:style>
  <w:style w:type="paragraph" w:customStyle="1" w:styleId="section1">
    <w:name w:val="section1"/>
    <w:basedOn w:val="Normal"/>
    <w:uiPriority w:val="99"/>
    <w:qFormat/>
    <w:rsid w:val="00631B14"/>
    <w:pPr>
      <w:autoSpaceDN w:val="0"/>
      <w:spacing w:before="100" w:beforeAutospacing="1" w:after="100" w:afterAutospacing="1"/>
    </w:pPr>
    <w:rPr>
      <w:rFonts w:eastAsia="Batang"/>
      <w:sz w:val="24"/>
      <w:szCs w:val="24"/>
      <w:lang w:eastAsia="ja-JP"/>
    </w:rPr>
  </w:style>
  <w:style w:type="character" w:customStyle="1" w:styleId="enumlev1Char">
    <w:name w:val="enumlev1 Char"/>
    <w:link w:val="enumlev1"/>
    <w:qFormat/>
    <w:locked/>
    <w:rsid w:val="00631B14"/>
    <w:rPr>
      <w:sz w:val="24"/>
      <w:lang w:eastAsia="en-US"/>
    </w:rPr>
  </w:style>
  <w:style w:type="paragraph" w:customStyle="1" w:styleId="enumlev1">
    <w:name w:val="enumlev1"/>
    <w:basedOn w:val="Normal"/>
    <w:link w:val="enumlev1Char"/>
    <w:qFormat/>
    <w:rsid w:val="00631B14"/>
    <w:pPr>
      <w:tabs>
        <w:tab w:val="left" w:pos="794"/>
        <w:tab w:val="left" w:pos="1191"/>
        <w:tab w:val="left" w:pos="1588"/>
        <w:tab w:val="left" w:pos="1985"/>
      </w:tabs>
      <w:overflowPunct w:val="0"/>
      <w:autoSpaceDE w:val="0"/>
      <w:autoSpaceDN w:val="0"/>
      <w:adjustRightInd w:val="0"/>
      <w:spacing w:before="80" w:after="0"/>
      <w:ind w:left="794" w:hanging="794"/>
    </w:pPr>
    <w:rPr>
      <w:rFonts w:ascii="CG Times (WN)" w:hAnsi="CG Times (WN)"/>
      <w:sz w:val="24"/>
      <w:lang w:val="fr-FR"/>
    </w:rPr>
  </w:style>
  <w:style w:type="paragraph" w:customStyle="1" w:styleId="af9">
    <w:name w:val="본문글"/>
    <w:basedOn w:val="Normal"/>
    <w:uiPriority w:val="99"/>
    <w:qFormat/>
    <w:rsid w:val="00631B14"/>
    <w:pPr>
      <w:widowControl w:val="0"/>
      <w:autoSpaceDN w:val="0"/>
      <w:spacing w:line="240" w:lineRule="exact"/>
      <w:jc w:val="both"/>
    </w:pPr>
    <w:rPr>
      <w:rFonts w:ascii="Arial" w:eastAsia="Malgun Gothic" w:hAnsi="Arial" w:cs="Batang"/>
      <w:color w:val="000000"/>
      <w:lang w:val="en-US" w:eastAsia="ko-KR"/>
    </w:rPr>
  </w:style>
  <w:style w:type="character" w:customStyle="1" w:styleId="3GPPHeading1Char">
    <w:name w:val="3GPP Heading 1 Char"/>
    <w:link w:val="3GPPHeading1"/>
    <w:qFormat/>
    <w:locked/>
    <w:rsid w:val="00631B14"/>
    <w:rPr>
      <w:rFonts w:ascii="Arial" w:hAnsi="Arial" w:cs="Arial"/>
      <w:sz w:val="36"/>
      <w:lang w:eastAsia="en-US"/>
    </w:rPr>
  </w:style>
  <w:style w:type="paragraph" w:customStyle="1" w:styleId="3GPPHeading1">
    <w:name w:val="3GPP Heading 1"/>
    <w:basedOn w:val="Heading1"/>
    <w:link w:val="3GPPHeading1Char"/>
    <w:qFormat/>
    <w:rsid w:val="00631B14"/>
    <w:pPr>
      <w:tabs>
        <w:tab w:val="clear" w:pos="360"/>
        <w:tab w:val="num" w:pos="851"/>
      </w:tabs>
      <w:overflowPunct w:val="0"/>
      <w:autoSpaceDE w:val="0"/>
      <w:autoSpaceDN w:val="0"/>
      <w:adjustRightInd w:val="0"/>
      <w:ind w:left="851" w:hanging="851"/>
    </w:pPr>
    <w:rPr>
      <w:rFonts w:cs="Arial"/>
      <w:lang w:val="fr-FR"/>
    </w:rPr>
  </w:style>
  <w:style w:type="paragraph" w:customStyle="1" w:styleId="msolistparagraph0">
    <w:name w:val="msolistparagraph"/>
    <w:basedOn w:val="Normal"/>
    <w:uiPriority w:val="99"/>
    <w:qFormat/>
    <w:rsid w:val="00631B14"/>
    <w:pPr>
      <w:autoSpaceDN w:val="0"/>
      <w:spacing w:after="0"/>
      <w:ind w:left="720"/>
      <w:jc w:val="both"/>
    </w:pPr>
    <w:rPr>
      <w:rFonts w:ascii="Calibri" w:eastAsia="Batang" w:hAnsi="Calibri"/>
      <w:sz w:val="21"/>
      <w:szCs w:val="21"/>
      <w:lang w:eastAsia="ja-JP"/>
    </w:rPr>
  </w:style>
  <w:style w:type="character" w:customStyle="1" w:styleId="IEEEParagraphChar">
    <w:name w:val="IEEE Paragraph Char"/>
    <w:link w:val="IEEEParagraph"/>
    <w:qFormat/>
    <w:locked/>
    <w:rsid w:val="00631B14"/>
    <w:rPr>
      <w:rFonts w:ascii="Arial" w:eastAsia="SimSun" w:hAnsi="Arial" w:cs="Arial"/>
      <w:color w:val="0000FF"/>
      <w:kern w:val="2"/>
      <w:szCs w:val="24"/>
      <w:lang w:val="en-AU" w:eastAsia="zh-CN"/>
    </w:rPr>
  </w:style>
  <w:style w:type="paragraph" w:customStyle="1" w:styleId="IEEEParagraph">
    <w:name w:val="IEEE Paragraph"/>
    <w:basedOn w:val="Normal"/>
    <w:link w:val="IEEEParagraphChar"/>
    <w:qFormat/>
    <w:rsid w:val="00631B14"/>
    <w:pPr>
      <w:autoSpaceDN w:val="0"/>
      <w:adjustRightInd w:val="0"/>
      <w:snapToGrid w:val="0"/>
      <w:spacing w:after="0"/>
      <w:ind w:firstLine="216"/>
      <w:jc w:val="both"/>
    </w:pPr>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631B14"/>
    <w:pPr>
      <w:autoSpaceDN w:val="0"/>
      <w:spacing w:after="0"/>
      <w:ind w:left="1000"/>
    </w:pPr>
    <w:rPr>
      <w:rFonts w:ascii="Calibri" w:eastAsia="Batang" w:hAnsi="Calibri" w:cs="Calibri"/>
      <w:sz w:val="18"/>
      <w:szCs w:val="18"/>
    </w:rPr>
  </w:style>
  <w:style w:type="paragraph" w:customStyle="1" w:styleId="712">
    <w:name w:val="目次 71"/>
    <w:basedOn w:val="Normal"/>
    <w:next w:val="Normal"/>
    <w:autoRedefine/>
    <w:uiPriority w:val="39"/>
    <w:qFormat/>
    <w:rsid w:val="00631B14"/>
    <w:pPr>
      <w:autoSpaceDN w:val="0"/>
      <w:spacing w:after="0"/>
      <w:ind w:left="1200"/>
    </w:pPr>
    <w:rPr>
      <w:rFonts w:ascii="Calibri" w:eastAsia="Batang" w:hAnsi="Calibri" w:cs="Calibri"/>
      <w:sz w:val="18"/>
      <w:szCs w:val="18"/>
    </w:rPr>
  </w:style>
  <w:style w:type="paragraph" w:customStyle="1" w:styleId="811">
    <w:name w:val="目次 81"/>
    <w:basedOn w:val="Normal"/>
    <w:next w:val="Normal"/>
    <w:autoRedefine/>
    <w:uiPriority w:val="39"/>
    <w:qFormat/>
    <w:rsid w:val="00631B14"/>
    <w:pPr>
      <w:autoSpaceDN w:val="0"/>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631B14"/>
    <w:pPr>
      <w:autoSpaceDN w:val="0"/>
      <w:spacing w:after="0"/>
      <w:ind w:left="1600"/>
    </w:pPr>
    <w:rPr>
      <w:rFonts w:ascii="Calibri" w:eastAsia="Batang" w:hAnsi="Calibri" w:cs="Calibri"/>
      <w:sz w:val="18"/>
      <w:szCs w:val="18"/>
    </w:rPr>
  </w:style>
  <w:style w:type="paragraph" w:customStyle="1" w:styleId="1f0">
    <w:name w:val="リスト段落1"/>
    <w:basedOn w:val="Normal"/>
    <w:uiPriority w:val="34"/>
    <w:qFormat/>
    <w:rsid w:val="00631B14"/>
    <w:pPr>
      <w:autoSpaceDN w:val="0"/>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07cm12pt12">
    <w:name w:val="스타일 첫 줄:  0.7 cm 앞: 12 pt 줄 간격: 배수 1.2 줄"/>
    <w:basedOn w:val="Normal"/>
    <w:uiPriority w:val="99"/>
    <w:qFormat/>
    <w:rsid w:val="00631B14"/>
    <w:pPr>
      <w:autoSpaceDN w:val="0"/>
      <w:spacing w:before="240" w:after="120" w:line="288" w:lineRule="auto"/>
      <w:ind w:firstLine="397"/>
      <w:jc w:val="both"/>
    </w:pPr>
    <w:rPr>
      <w:rFonts w:ascii="Times" w:eastAsia="Batang" w:hAnsi="Times" w:cs="Batang"/>
    </w:rPr>
  </w:style>
  <w:style w:type="paragraph" w:customStyle="1" w:styleId="CharCharCharCharCharChar2">
    <w:name w:val="Char Char Char Char Char Char2"/>
    <w:uiPriority w:val="99"/>
    <w:semiHidden/>
    <w:qFormat/>
    <w:rsid w:val="00631B14"/>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4">
    <w:name w:val="Char Char1 Char Char Char Char Char Char Char Char Char Char Char Char Char Char Char3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extChar0">
    <w:name w:val="Text Char"/>
    <w:link w:val="Text0"/>
    <w:qFormat/>
    <w:locked/>
    <w:rsid w:val="00631B14"/>
    <w:rPr>
      <w:rFonts w:ascii="Times" w:eastAsia="Batang" w:hAnsi="Times" w:cs="Times"/>
      <w:szCs w:val="24"/>
    </w:rPr>
  </w:style>
  <w:style w:type="paragraph" w:customStyle="1" w:styleId="Text0">
    <w:name w:val="Text"/>
    <w:basedOn w:val="Normal"/>
    <w:link w:val="TextChar0"/>
    <w:qFormat/>
    <w:rsid w:val="00631B14"/>
    <w:pPr>
      <w:autoSpaceDN w:val="0"/>
      <w:spacing w:after="0"/>
    </w:pPr>
    <w:rPr>
      <w:rFonts w:ascii="Times" w:eastAsia="Batang" w:hAnsi="Times" w:cs="Times"/>
      <w:szCs w:val="24"/>
      <w:lang w:val="fr-FR" w:eastAsia="fr-FR"/>
    </w:rPr>
  </w:style>
  <w:style w:type="paragraph" w:customStyle="1" w:styleId="29">
    <w:name w:val="我的正文首行2缩进"/>
    <w:basedOn w:val="Normal"/>
    <w:uiPriority w:val="99"/>
    <w:qFormat/>
    <w:rsid w:val="00631B14"/>
    <w:pPr>
      <w:widowControl w:val="0"/>
      <w:autoSpaceDN w:val="0"/>
      <w:snapToGrid w:val="0"/>
      <w:spacing w:after="0"/>
      <w:ind w:firstLine="420"/>
      <w:jc w:val="both"/>
    </w:pPr>
    <w:rPr>
      <w:rFonts w:eastAsia="SimSun" w:cs="SimSun"/>
      <w:sz w:val="21"/>
      <w:lang w:val="en-US" w:eastAsia="zh-CN"/>
    </w:rPr>
  </w:style>
  <w:style w:type="paragraph" w:customStyle="1" w:styleId="Standard">
    <w:name w:val="Standard"/>
    <w:uiPriority w:val="99"/>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afa">
    <w:name w:val="样式 (中文) 宋体 两端对齐"/>
    <w:basedOn w:val="Normal"/>
    <w:uiPriority w:val="99"/>
    <w:qFormat/>
    <w:rsid w:val="00631B14"/>
    <w:pPr>
      <w:overflowPunct w:val="0"/>
      <w:autoSpaceDE w:val="0"/>
      <w:autoSpaceDN w:val="0"/>
      <w:adjustRightInd w:val="0"/>
      <w:jc w:val="both"/>
    </w:pPr>
    <w:rPr>
      <w:rFonts w:eastAsia="SimSun" w:cs="SimSun"/>
      <w:lang w:eastAsia="en-GB"/>
    </w:rPr>
  </w:style>
  <w:style w:type="paragraph" w:customStyle="1" w:styleId="Normal1">
    <w:name w:val="Normal1"/>
    <w:uiPriority w:val="99"/>
    <w:qFormat/>
    <w:rsid w:val="00631B14"/>
    <w:pPr>
      <w:autoSpaceDN w:val="0"/>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fb">
    <w:name w:val="스타일 양쪽"/>
    <w:basedOn w:val="Normal"/>
    <w:uiPriority w:val="99"/>
    <w:qFormat/>
    <w:rsid w:val="00631B14"/>
    <w:pPr>
      <w:autoSpaceDN w:val="0"/>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Doc-text2JKChar">
    <w:name w:val="Doc-text2_JK Char"/>
    <w:basedOn w:val="DefaultParagraphFont"/>
    <w:link w:val="Doc-text2JK"/>
    <w:qFormat/>
    <w:locked/>
    <w:rsid w:val="00631B14"/>
    <w:rPr>
      <w:rFonts w:ascii="MS Mincho" w:eastAsia="MS Mincho" w:hAnsi="MS Mincho"/>
      <w:szCs w:val="24"/>
    </w:rPr>
  </w:style>
  <w:style w:type="paragraph" w:customStyle="1" w:styleId="Doc-text2JK">
    <w:name w:val="Doc-text2_JK"/>
    <w:basedOn w:val="Normal"/>
    <w:link w:val="Doc-text2JKChar"/>
    <w:qFormat/>
    <w:rsid w:val="00631B14"/>
    <w:pPr>
      <w:tabs>
        <w:tab w:val="left" w:pos="1622"/>
      </w:tabs>
      <w:autoSpaceDN w:val="0"/>
      <w:spacing w:after="0"/>
      <w:ind w:left="1622" w:hanging="363"/>
    </w:pPr>
    <w:rPr>
      <w:rFonts w:ascii="MS Mincho" w:eastAsia="MS Mincho" w:hAnsi="MS Mincho"/>
      <w:szCs w:val="24"/>
      <w:lang w:val="fr-FR" w:eastAsia="fr-FR"/>
    </w:rPr>
  </w:style>
  <w:style w:type="paragraph" w:customStyle="1" w:styleId="CharChar1CharCharCharCharCharCharCharCharCharCharCharCharCharCharChar2">
    <w:name w:val="Char Char1 Char Char Char Char Char Char Char Char Char Char Char Char Char Char Char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uiPriority w:val="99"/>
    <w:qFormat/>
    <w:rsid w:val="00631B14"/>
    <w:pPr>
      <w:tabs>
        <w:tab w:val="center" w:pos="4395"/>
        <w:tab w:val="right" w:pos="9072"/>
      </w:tabs>
      <w:autoSpaceDN w:val="0"/>
      <w:ind w:left="0" w:firstLine="0"/>
    </w:pPr>
    <w:rPr>
      <w:rFonts w:eastAsiaTheme="minorEastAsia"/>
      <w:szCs w:val="20"/>
      <w:lang w:val="en-US"/>
    </w:rPr>
  </w:style>
  <w:style w:type="paragraph" w:customStyle="1" w:styleId="Agreement0">
    <w:name w:val="Agreement"/>
    <w:basedOn w:val="Normal"/>
    <w:next w:val="Normal"/>
    <w:uiPriority w:val="99"/>
    <w:qFormat/>
    <w:rsid w:val="00631B14"/>
    <w:pPr>
      <w:numPr>
        <w:numId w:val="42"/>
      </w:numPr>
      <w:tabs>
        <w:tab w:val="num" w:pos="1800"/>
      </w:tabs>
      <w:autoSpaceDN w:val="0"/>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Headingb">
    <w:name w:val="Heading_b"/>
    <w:basedOn w:val="Normal"/>
    <w:next w:val="Normal"/>
    <w:uiPriority w:val="99"/>
    <w:qFormat/>
    <w:rsid w:val="00631B14"/>
    <w:pPr>
      <w:tabs>
        <w:tab w:val="left" w:pos="1134"/>
        <w:tab w:val="left" w:pos="1871"/>
        <w:tab w:val="left" w:pos="2268"/>
      </w:tabs>
      <w:overflowPunct w:val="0"/>
      <w:autoSpaceDE w:val="0"/>
      <w:autoSpaceDN w:val="0"/>
      <w:adjustRightInd w:val="0"/>
      <w:spacing w:before="160" w:after="0"/>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l63">
    <w:name w:val="xl63"/>
    <w:basedOn w:val="Normal"/>
    <w:uiPriority w:val="99"/>
    <w:qFormat/>
    <w:rsid w:val="00631B14"/>
    <w:pPr>
      <w:pBdr>
        <w:top w:val="single" w:sz="4" w:space="0" w:color="auto"/>
        <w:left w:val="single" w:sz="4" w:space="0" w:color="auto"/>
        <w:bottom w:val="single" w:sz="4" w:space="0" w:color="auto"/>
        <w:right w:val="single" w:sz="4" w:space="0" w:color="auto"/>
      </w:pBdr>
      <w:shd w:val="clear" w:color="auto" w:fill="F3F3F3"/>
      <w:autoSpaceDN w:val="0"/>
      <w:spacing w:before="100" w:beforeAutospacing="1" w:after="100" w:afterAutospacing="1"/>
      <w:jc w:val="center"/>
    </w:pPr>
    <w:rPr>
      <w:rFonts w:ascii="Arial" w:hAnsi="Arial" w:cs="Arial"/>
      <w:b/>
      <w:bCs/>
      <w:sz w:val="16"/>
      <w:szCs w:val="16"/>
      <w:lang w:eastAsia="en-GB"/>
    </w:rPr>
  </w:style>
  <w:style w:type="paragraph" w:customStyle="1" w:styleId="xl64">
    <w:name w:val="xl64"/>
    <w:basedOn w:val="Normal"/>
    <w:uiPriority w:val="99"/>
    <w:qFormat/>
    <w:rsid w:val="00631B1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aratdocChar">
    <w:name w:val="para tdoc Char"/>
    <w:basedOn w:val="DefaultParagraphFont"/>
    <w:link w:val="paratdoc"/>
    <w:qFormat/>
    <w:locked/>
    <w:rsid w:val="00631B14"/>
    <w:rPr>
      <w:rFonts w:ascii="SimSun" w:eastAsia="SimSun" w:hAnsi="SimSun"/>
      <w:bCs/>
      <w:sz w:val="22"/>
      <w:szCs w:val="22"/>
      <w:lang w:val="en-AU" w:eastAsia="en-AU"/>
    </w:rPr>
  </w:style>
  <w:style w:type="paragraph" w:customStyle="1" w:styleId="paratdoc">
    <w:name w:val="para tdoc"/>
    <w:basedOn w:val="Normal"/>
    <w:link w:val="paratdocChar"/>
    <w:qFormat/>
    <w:rsid w:val="00631B14"/>
    <w:pPr>
      <w:autoSpaceDN w:val="0"/>
      <w:spacing w:after="120"/>
      <w:jc w:val="both"/>
    </w:pPr>
    <w:rPr>
      <w:rFonts w:ascii="SimSun" w:eastAsia="SimSun" w:hAnsi="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6">
    <w:name w:val="Char Char1 Char Char Char Char Char Char Char Char Char Char Char Char Char Char Char2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5">
    <w:name w:val="Char Char1 Char Char Char Char Char Char Char Char Char Char Char Char Char Char Char2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4">
    <w:name w:val="Char Char1 Char Char Char Char Char Char Char Char Char Char Char Char Char Char Char2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3">
    <w:name w:val="Char Char1 Char Char Char Char Char Char Char Char Char Char Char Char Char Char Char2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2">
    <w:name w:val="Char Char1 Char Char Char Char Char Char Char Char Char Char Char Char Char Char Char2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1">
    <w:name w:val="Char Char1 Char Char Char Char Char Char Char Char Char Char Char Char Char Char Char2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para-ind">
    <w:name w:val="para-ind"/>
    <w:basedOn w:val="Normal"/>
    <w:autoRedefine/>
    <w:uiPriority w:val="99"/>
    <w:qFormat/>
    <w:rsid w:val="00631B14"/>
    <w:pPr>
      <w:autoSpaceDN w:val="0"/>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9">
    <w:name w:val="Char Char1 Char Char Char Char Char Char Char Char Char Char Char Char Char Char Char1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8">
    <w:name w:val="Char Char1 Char Char Char Char Char Char Char Char Char Char Char Char Char Char Char1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nobreakH3Underrubrik2h3MemoHeading3helloTitre">
    <w:name w:val="スタイル 見出し 3no breakH3Underrubrik2h3Memo Heading 3helloTitre ..."/>
    <w:basedOn w:val="Heading3"/>
    <w:uiPriority w:val="99"/>
    <w:qFormat/>
    <w:rsid w:val="00631B14"/>
    <w:pPr>
      <w:keepLines w:val="0"/>
      <w:numPr>
        <w:ilvl w:val="0"/>
      </w:numPr>
      <w:tabs>
        <w:tab w:val="num" w:pos="360"/>
        <w:tab w:val="num" w:pos="720"/>
        <w:tab w:val="num" w:pos="862"/>
      </w:tabs>
      <w:autoSpaceDN w:val="0"/>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uiPriority w:val="99"/>
    <w:qFormat/>
    <w:rsid w:val="00631B14"/>
    <w:pPr>
      <w:keepLines w:val="0"/>
      <w:numPr>
        <w:ilvl w:val="0"/>
      </w:numPr>
      <w:tabs>
        <w:tab w:val="num" w:pos="360"/>
        <w:tab w:val="num" w:pos="864"/>
      </w:tabs>
      <w:autoSpaceDN w:val="0"/>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uiPriority w:val="99"/>
    <w:qFormat/>
    <w:rsid w:val="00631B14"/>
    <w:pPr>
      <w:keepLines w:val="0"/>
      <w:numPr>
        <w:ilvl w:val="0"/>
      </w:numPr>
      <w:tabs>
        <w:tab w:val="num" w:pos="360"/>
        <w:tab w:val="num" w:pos="720"/>
        <w:tab w:val="num" w:pos="862"/>
      </w:tabs>
      <w:autoSpaceDN w:val="0"/>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uiPriority w:val="99"/>
    <w:qFormat/>
    <w:rsid w:val="00631B14"/>
    <w:pPr>
      <w:keepLines w:val="0"/>
      <w:numPr>
        <w:ilvl w:val="0"/>
      </w:numPr>
      <w:tabs>
        <w:tab w:val="num" w:pos="360"/>
        <w:tab w:val="num" w:pos="864"/>
      </w:tabs>
      <w:autoSpaceDN w:val="0"/>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uiPriority w:val="99"/>
    <w:qFormat/>
    <w:rsid w:val="00631B14"/>
    <w:pPr>
      <w:keepLines w:val="0"/>
      <w:numPr>
        <w:ilvl w:val="0"/>
      </w:numPr>
      <w:tabs>
        <w:tab w:val="num" w:pos="360"/>
        <w:tab w:val="num" w:pos="864"/>
      </w:tabs>
      <w:autoSpaceDN w:val="0"/>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uiPriority w:val="99"/>
    <w:qFormat/>
    <w:rsid w:val="00631B14"/>
    <w:pPr>
      <w:keepLines w:val="0"/>
      <w:numPr>
        <w:ilvl w:val="0"/>
      </w:numPr>
      <w:tabs>
        <w:tab w:val="num" w:pos="360"/>
        <w:tab w:val="num" w:pos="864"/>
      </w:tabs>
      <w:autoSpaceDN w:val="0"/>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6">
    <w:name w:val="Char Char1 Char Char Char Char Char Char Char Char Char Char Char Char Char Char Char1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5">
    <w:name w:val="Char Char1 Char Char Char Char Char Char Char Char Char Char Char Char Char Char Char1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4">
    <w:name w:val="Char Char1 Char Char Char Char Char Char Char Char Char Char Char Char Char Char Char1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3">
    <w:name w:val="Char Char1 Char Char Char Char Char Char Char Char Char Char Char Char Char Char Char1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2">
    <w:name w:val="Char Char1 Char Char Char Char Char Char Char Char Char Char Char Char Char Char Char1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
    <w:name w:val="Char Char1 Char Char Char Char Char Char Char Char Char Char Char Char Char Char Char1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
    <w:name w:val="Char Char1 Char Char Char Char Char Char Char Char Char Char Char Char Char Char Char1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9">
    <w:name w:val="Char Char1 Char Char Char Char Char Char Char Char Char Char Char Char Char Char Char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
    <w:name w:val="Char Char1 Char Char Char Char Char Char Char Char Char Char Char Char Char Char Char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2a">
    <w:name w:val="列出段落2"/>
    <w:basedOn w:val="Normal"/>
    <w:uiPriority w:val="34"/>
    <w:qFormat/>
    <w:rsid w:val="00631B14"/>
    <w:pPr>
      <w:autoSpaceDN w:val="0"/>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BodyChar">
    <w:name w:val="B-Body Char"/>
    <w:basedOn w:val="DefaultParagraphFont"/>
    <w:link w:val="B-Body"/>
    <w:qFormat/>
    <w:locked/>
    <w:rsid w:val="00631B14"/>
    <w:rPr>
      <w:sz w:val="22"/>
      <w:lang w:val="en-US" w:eastAsia="en-US"/>
    </w:rPr>
  </w:style>
  <w:style w:type="paragraph" w:customStyle="1" w:styleId="B-Body">
    <w:name w:val="B-Body"/>
    <w:link w:val="B-BodyChar"/>
    <w:qFormat/>
    <w:rsid w:val="00631B14"/>
    <w:pPr>
      <w:tabs>
        <w:tab w:val="left" w:pos="2160"/>
      </w:tabs>
      <w:autoSpaceDN w:val="0"/>
      <w:spacing w:before="120" w:after="40"/>
      <w:ind w:left="720"/>
    </w:pPr>
    <w:rPr>
      <w:sz w:val="22"/>
      <w:lang w:val="en-US" w:eastAsia="en-US"/>
    </w:rPr>
  </w:style>
  <w:style w:type="character" w:customStyle="1" w:styleId="ComeBackCharChar">
    <w:name w:val="ComeBack Char Char"/>
    <w:link w:val="ComeBack"/>
    <w:uiPriority w:val="99"/>
    <w:qFormat/>
    <w:locked/>
    <w:rsid w:val="00631B14"/>
    <w:rPr>
      <w:rFonts w:ascii="Arial" w:eastAsia="MS Mincho" w:hAnsi="Arial"/>
      <w:szCs w:val="24"/>
    </w:rPr>
  </w:style>
  <w:style w:type="paragraph" w:customStyle="1" w:styleId="ComeBack">
    <w:name w:val="ComeBack"/>
    <w:basedOn w:val="Doc-text2"/>
    <w:next w:val="Doc-text2"/>
    <w:link w:val="ComeBackCharChar"/>
    <w:uiPriority w:val="99"/>
    <w:qFormat/>
    <w:rsid w:val="00631B14"/>
    <w:pPr>
      <w:numPr>
        <w:numId w:val="43"/>
      </w:numPr>
      <w:autoSpaceDN w:val="0"/>
      <w:spacing w:after="0" w:line="240" w:lineRule="auto"/>
    </w:pPr>
    <w:rPr>
      <w:rFonts w:ascii="Arial" w:eastAsia="MS Mincho" w:hAnsi="Arial"/>
      <w:szCs w:val="24"/>
      <w:lang w:val="fr-FR" w:eastAsia="fr-FR"/>
    </w:rPr>
  </w:style>
  <w:style w:type="character" w:customStyle="1" w:styleId="RAN1textChar">
    <w:name w:val="RAN1 text Char"/>
    <w:link w:val="RAN1text"/>
    <w:qFormat/>
    <w:locked/>
    <w:rsid w:val="00631B14"/>
    <w:rPr>
      <w:rFonts w:ascii="MS Mincho" w:eastAsia="MS Mincho" w:hAnsi="MS Mincho"/>
      <w:szCs w:val="24"/>
      <w:lang w:val="x-none" w:eastAsia="x-none"/>
    </w:rPr>
  </w:style>
  <w:style w:type="paragraph" w:customStyle="1" w:styleId="RAN1text">
    <w:name w:val="RAN1 text"/>
    <w:basedOn w:val="BodyText"/>
    <w:link w:val="RAN1textChar"/>
    <w:qFormat/>
    <w:rsid w:val="00631B14"/>
    <w:pPr>
      <w:autoSpaceDN w:val="0"/>
      <w:spacing w:after="0"/>
      <w:ind w:left="0" w:firstLine="0"/>
    </w:pPr>
    <w:rPr>
      <w:rFonts w:ascii="MS Mincho" w:eastAsia="MS Mincho" w:hAnsi="MS Mincho"/>
      <w:lang w:val="x-none" w:eastAsia="x-none"/>
    </w:rPr>
  </w:style>
  <w:style w:type="character" w:customStyle="1" w:styleId="RAN1normalChar">
    <w:name w:val="RAN1 normal Char"/>
    <w:link w:val="RAN1normal"/>
    <w:qFormat/>
    <w:locked/>
    <w:rsid w:val="00631B14"/>
    <w:rPr>
      <w:rFonts w:ascii="Times" w:eastAsia="Batang" w:hAnsi="Times" w:cs="Times"/>
      <w:szCs w:val="24"/>
      <w:lang w:eastAsia="x-none"/>
    </w:rPr>
  </w:style>
  <w:style w:type="paragraph" w:customStyle="1" w:styleId="RAN1normal">
    <w:name w:val="RAN1 normal"/>
    <w:basedOn w:val="Normal"/>
    <w:link w:val="RAN1normalChar"/>
    <w:qFormat/>
    <w:rsid w:val="00631B14"/>
    <w:pPr>
      <w:autoSpaceDN w:val="0"/>
      <w:spacing w:after="0"/>
      <w:ind w:left="720" w:hanging="720"/>
    </w:pPr>
    <w:rPr>
      <w:rFonts w:ascii="Times" w:eastAsia="Batang" w:hAnsi="Times" w:cs="Times"/>
      <w:szCs w:val="24"/>
      <w:lang w:val="fr-FR" w:eastAsia="x-none"/>
    </w:rPr>
  </w:style>
  <w:style w:type="paragraph" w:customStyle="1" w:styleId="CharChar1CharCharCharCharCharCharCharCharCharCharCharCharCharCharChar6">
    <w:name w:val="Char Char1 Char Char Char Char Char Char Char Char Char Char Char Char Char Char Char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
    <w:name w:val="Char Char1 Char Char Char Char Char Char Char Char Char Char Char Char Char Char Char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
    <w:name w:val="Char Char1 Char Char Char Char Char Char Char Char Char Char Char Char Char Char Char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0">
    <w:name w:val="Char Char1 Char Char Char Char Char Char Char Char Char Char Char Char Char Char Char4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9">
    <w:name w:val="Char Char1 Char Char Char Char Char Char Char Char Char Char Char Char Char Char Char3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8">
    <w:name w:val="Char Char1 Char Char Char Char Char Char Char Char Char Char Char Char Char Char Char3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f1">
    <w:name w:val="1"/>
    <w:next w:val="Normal"/>
    <w:uiPriority w:val="99"/>
    <w:qFormat/>
    <w:rsid w:val="00631B1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Eqn">
    <w:name w:val="Eqn"/>
    <w:basedOn w:val="Normal"/>
    <w:uiPriority w:val="99"/>
    <w:qFormat/>
    <w:rsid w:val="00631B14"/>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uiPriority w:val="99"/>
    <w:qFormat/>
    <w:rsid w:val="00631B14"/>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qFormat/>
    <w:rsid w:val="00631B14"/>
    <w:pPr>
      <w:autoSpaceDN w:val="0"/>
      <w:spacing w:before="100" w:beforeAutospacing="1" w:after="100" w:afterAutospacing="1"/>
    </w:pPr>
    <w:rPr>
      <w:rFonts w:eastAsia="Calibri"/>
      <w:sz w:val="24"/>
      <w:szCs w:val="24"/>
      <w:lang w:val="en-US"/>
    </w:rPr>
  </w:style>
  <w:style w:type="paragraph" w:customStyle="1" w:styleId="gmail-m-6486197391449858303msolistparagraph">
    <w:name w:val="gmail-m-6486197391449858303msolistparagraph"/>
    <w:basedOn w:val="Normal"/>
    <w:uiPriority w:val="99"/>
    <w:qFormat/>
    <w:rsid w:val="00631B14"/>
    <w:pPr>
      <w:autoSpaceDN w:val="0"/>
      <w:spacing w:before="100" w:beforeAutospacing="1" w:after="100" w:afterAutospacing="1"/>
    </w:pPr>
    <w:rPr>
      <w:sz w:val="24"/>
      <w:szCs w:val="24"/>
      <w:lang w:val="en-US" w:eastAsia="zh-CN"/>
    </w:rPr>
  </w:style>
  <w:style w:type="paragraph" w:customStyle="1" w:styleId="2b">
    <w:name w:val="标题2"/>
    <w:basedOn w:val="Normal"/>
    <w:uiPriority w:val="99"/>
    <w:qFormat/>
    <w:rsid w:val="00631B14"/>
    <w:pPr>
      <w:widowControl w:val="0"/>
      <w:autoSpaceDE w:val="0"/>
      <w:autoSpaceDN w:val="0"/>
      <w:adjustRightInd w:val="0"/>
      <w:spacing w:after="0" w:line="360" w:lineRule="auto"/>
    </w:pPr>
    <w:rPr>
      <w:rFonts w:ascii="SimSun" w:eastAsia="SimSun"/>
      <w:sz w:val="24"/>
      <w:lang w:val="en-US" w:eastAsia="zh-CN"/>
    </w:rPr>
  </w:style>
  <w:style w:type="character" w:customStyle="1" w:styleId="Char4">
    <w:name w:val="缺省文本 Char"/>
    <w:link w:val="afc"/>
    <w:qFormat/>
    <w:locked/>
    <w:rsid w:val="00631B14"/>
    <w:rPr>
      <w:rFonts w:ascii="SimSun" w:eastAsia="SimSun" w:hAnsi="SimSun"/>
      <w:sz w:val="21"/>
      <w:lang w:val="en-US" w:eastAsia="zh-CN"/>
    </w:rPr>
  </w:style>
  <w:style w:type="paragraph" w:customStyle="1" w:styleId="afc">
    <w:name w:val="缺省文本"/>
    <w:basedOn w:val="Normal"/>
    <w:link w:val="Char4"/>
    <w:qFormat/>
    <w:rsid w:val="00631B14"/>
    <w:pPr>
      <w:widowControl w:val="0"/>
      <w:autoSpaceDE w:val="0"/>
      <w:autoSpaceDN w:val="0"/>
      <w:adjustRightInd w:val="0"/>
      <w:spacing w:after="0" w:line="360" w:lineRule="auto"/>
    </w:pPr>
    <w:rPr>
      <w:rFonts w:ascii="SimSun" w:eastAsia="SimSun" w:hAnsi="SimSun"/>
      <w:sz w:val="21"/>
      <w:lang w:val="en-US" w:eastAsia="zh-CN"/>
    </w:rPr>
  </w:style>
  <w:style w:type="paragraph" w:customStyle="1" w:styleId="afd">
    <w:name w:val="样式 编写建议"/>
    <w:basedOn w:val="Normal"/>
    <w:next w:val="BodyTextFirstIndent"/>
    <w:autoRedefine/>
    <w:uiPriority w:val="99"/>
    <w:qFormat/>
    <w:rsid w:val="00631B14"/>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uiPriority w:val="99"/>
    <w:qFormat/>
    <w:rsid w:val="00631B14"/>
    <w:pPr>
      <w:widowControl w:val="0"/>
      <w:autoSpaceDN w:val="0"/>
      <w:adjustRightInd w:val="0"/>
      <w:snapToGrid w:val="0"/>
      <w:spacing w:after="0" w:line="436" w:lineRule="exact"/>
      <w:ind w:left="357"/>
      <w:outlineLvl w:val="3"/>
    </w:pPr>
    <w:rPr>
      <w:rFonts w:ascii="Arial" w:eastAsia="SimHei" w:hAnsi="Arial" w:cs="Arial"/>
      <w:sz w:val="21"/>
      <w:szCs w:val="21"/>
      <w:lang w:val="en-US" w:eastAsia="zh-CN"/>
    </w:rPr>
  </w:style>
  <w:style w:type="paragraph" w:customStyle="1" w:styleId="afe">
    <w:name w:val="È±Ê¡ÎÄ±¾"/>
    <w:basedOn w:val="Normal"/>
    <w:uiPriority w:val="99"/>
    <w:qFormat/>
    <w:rsid w:val="00631B14"/>
    <w:pPr>
      <w:overflowPunct w:val="0"/>
      <w:autoSpaceDE w:val="0"/>
      <w:autoSpaceDN w:val="0"/>
      <w:adjustRightInd w:val="0"/>
      <w:spacing w:after="0"/>
    </w:pPr>
    <w:rPr>
      <w:rFonts w:eastAsia="SimSun"/>
      <w:sz w:val="24"/>
      <w:lang w:val="en-US" w:eastAsia="zh-CN"/>
    </w:rPr>
  </w:style>
  <w:style w:type="paragraph" w:customStyle="1" w:styleId="ParaChar">
    <w:name w:val="默认段落字体 Para Char"/>
    <w:basedOn w:val="Normal"/>
    <w:uiPriority w:val="99"/>
    <w:qFormat/>
    <w:rsid w:val="00631B14"/>
    <w:pPr>
      <w:keepNext/>
      <w:widowControl w:val="0"/>
      <w:autoSpaceDE w:val="0"/>
      <w:autoSpaceDN w:val="0"/>
      <w:adjustRightInd w:val="0"/>
      <w:spacing w:after="0"/>
    </w:pPr>
    <w:rPr>
      <w:rFonts w:eastAsia="SimSun"/>
      <w:lang w:val="en-US" w:eastAsia="zh-CN"/>
    </w:rPr>
  </w:style>
  <w:style w:type="paragraph" w:customStyle="1" w:styleId="Char11">
    <w:name w:val="Char1"/>
    <w:basedOn w:val="Normal"/>
    <w:uiPriority w:val="99"/>
    <w:qFormat/>
    <w:rsid w:val="00631B14"/>
    <w:pPr>
      <w:autoSpaceDN w:val="0"/>
      <w:spacing w:after="160" w:line="240" w:lineRule="exact"/>
    </w:pPr>
    <w:rPr>
      <w:rFonts w:ascii="Verdana" w:eastAsia="SimSun" w:hAnsi="Verdana"/>
      <w:lang w:val="en-US"/>
    </w:rPr>
  </w:style>
  <w:style w:type="paragraph" w:customStyle="1" w:styleId="a">
    <w:name w:val="图号"/>
    <w:basedOn w:val="Normal"/>
    <w:uiPriority w:val="99"/>
    <w:qFormat/>
    <w:rsid w:val="00631B14"/>
    <w:pPr>
      <w:widowControl w:val="0"/>
      <w:numPr>
        <w:numId w:val="44"/>
      </w:numPr>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uiPriority w:val="99"/>
    <w:qFormat/>
    <w:rsid w:val="00631B14"/>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paragraph" w:customStyle="1" w:styleId="GB2312242">
    <w:name w:val="楷体_GB2312 （正文）四号 行距: 固定值 24 磅 首行缩进:  2 字符"/>
    <w:basedOn w:val="Normal"/>
    <w:uiPriority w:val="99"/>
    <w:qFormat/>
    <w:rsid w:val="00631B14"/>
    <w:pPr>
      <w:widowControl w:val="0"/>
      <w:autoSpaceDN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
    <w:name w:val="表头样式"/>
    <w:basedOn w:val="Normal"/>
    <w:uiPriority w:val="99"/>
    <w:qFormat/>
    <w:rsid w:val="00631B14"/>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paragraph" w:customStyle="1" w:styleId="812">
    <w:name w:val="目录 81"/>
    <w:basedOn w:val="TOC1"/>
    <w:next w:val="TOC8"/>
    <w:uiPriority w:val="39"/>
    <w:qFormat/>
    <w:rsid w:val="00631B14"/>
    <w:pPr>
      <w:autoSpaceDN w:val="0"/>
    </w:pPr>
    <w:rPr>
      <w:rFonts w:eastAsia="SimSun"/>
    </w:rPr>
  </w:style>
  <w:style w:type="paragraph" w:customStyle="1" w:styleId="512">
    <w:name w:val="目录 51"/>
    <w:basedOn w:val="TOC4"/>
    <w:next w:val="TOC5"/>
    <w:uiPriority w:val="39"/>
    <w:qFormat/>
    <w:rsid w:val="00631B14"/>
    <w:pPr>
      <w:autoSpaceDN w:val="0"/>
    </w:pPr>
    <w:rPr>
      <w:rFonts w:eastAsia="SimSun"/>
    </w:rPr>
  </w:style>
  <w:style w:type="paragraph" w:customStyle="1" w:styleId="413">
    <w:name w:val="目录 41"/>
    <w:basedOn w:val="TOC3"/>
    <w:next w:val="TOC4"/>
    <w:uiPriority w:val="39"/>
    <w:qFormat/>
    <w:rsid w:val="00631B14"/>
    <w:pPr>
      <w:autoSpaceDN w:val="0"/>
    </w:pPr>
    <w:rPr>
      <w:rFonts w:eastAsia="SimSun"/>
    </w:rPr>
  </w:style>
  <w:style w:type="paragraph" w:customStyle="1" w:styleId="611">
    <w:name w:val="目录 61"/>
    <w:basedOn w:val="TOC5"/>
    <w:next w:val="Normal"/>
    <w:uiPriority w:val="39"/>
    <w:qFormat/>
    <w:rsid w:val="00631B14"/>
    <w:pPr>
      <w:autoSpaceDN w:val="0"/>
    </w:pPr>
    <w:rPr>
      <w:rFonts w:eastAsia="SimSun"/>
    </w:rPr>
  </w:style>
  <w:style w:type="paragraph" w:customStyle="1" w:styleId="713">
    <w:name w:val="目录 71"/>
    <w:basedOn w:val="TOC6"/>
    <w:next w:val="Normal"/>
    <w:uiPriority w:val="39"/>
    <w:qFormat/>
    <w:rsid w:val="00631B14"/>
    <w:pPr>
      <w:autoSpaceDN w:val="0"/>
    </w:pPr>
    <w:rPr>
      <w:rFonts w:eastAsia="SimSun"/>
    </w:rPr>
  </w:style>
  <w:style w:type="paragraph" w:customStyle="1" w:styleId="CharChar1CharCharCharCharCharCharCharCharCharCharCharCharCharCharChar37">
    <w:name w:val="Char Char1 Char Char Char Char Char Char Char Char Char Char Char Char Char Char Char3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tyle10">
    <w:name w:val="_Style 1"/>
    <w:basedOn w:val="Normal"/>
    <w:uiPriority w:val="34"/>
    <w:qFormat/>
    <w:rsid w:val="00631B14"/>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character" w:customStyle="1" w:styleId="rProposalsubsubChar">
    <w:name w:val="rProposal_sub_sub Char"/>
    <w:link w:val="rProposalsubsub"/>
    <w:uiPriority w:val="99"/>
    <w:qFormat/>
    <w:locked/>
    <w:rsid w:val="00631B14"/>
    <w:rPr>
      <w:rFonts w:eastAsia="Malgun Gothic"/>
      <w:kern w:val="2"/>
      <w:szCs w:val="22"/>
      <w:lang w:val="en-US" w:eastAsia="ko-KR"/>
    </w:rPr>
  </w:style>
  <w:style w:type="paragraph" w:customStyle="1" w:styleId="rProposalsubsub">
    <w:name w:val="rProposal_sub_sub"/>
    <w:basedOn w:val="Proposalsubsub"/>
    <w:link w:val="rProposalsubsubChar"/>
    <w:uiPriority w:val="99"/>
    <w:qFormat/>
    <w:rsid w:val="00631B14"/>
    <w:pPr>
      <w:numPr>
        <w:numId w:val="35"/>
      </w:numPr>
      <w:autoSpaceDN w:val="0"/>
      <w:ind w:left="1593"/>
    </w:pPr>
    <w:rPr>
      <w:rFonts w:ascii="CG Times (WN)" w:hAnsi="CG Times (WN)"/>
    </w:rPr>
  </w:style>
  <w:style w:type="paragraph" w:customStyle="1" w:styleId="CharChar1CharCharCharCharCharCharCharCharCharCharCharCharCharCharChar36">
    <w:name w:val="Char Char1 Char Char Char Char Char Char Char Char Char Char Char Char Char Char Char3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9">
    <w:name w:val="목록 단락3"/>
    <w:basedOn w:val="Normal"/>
    <w:uiPriority w:val="34"/>
    <w:qFormat/>
    <w:rsid w:val="00631B14"/>
    <w:pPr>
      <w:autoSpaceDN w:val="0"/>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631B14"/>
    <w:pPr>
      <w:widowControl w:val="0"/>
      <w:numPr>
        <w:numId w:val="45"/>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f2">
    <w:name w:val="목록 단락1"/>
    <w:basedOn w:val="Normal"/>
    <w:uiPriority w:val="34"/>
    <w:qFormat/>
    <w:rsid w:val="00631B14"/>
    <w:pPr>
      <w:autoSpaceDN w:val="0"/>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oldCommentsChar">
    <w:name w:val="Bold Comments Char"/>
    <w:link w:val="BoldComments"/>
    <w:locked/>
    <w:rsid w:val="00631B14"/>
    <w:rPr>
      <w:rFonts w:ascii="Arial" w:eastAsia="MS Mincho" w:hAnsi="Arial" w:cs="Arial"/>
      <w:b/>
      <w:szCs w:val="24"/>
    </w:rPr>
  </w:style>
  <w:style w:type="paragraph" w:customStyle="1" w:styleId="BoldComments">
    <w:name w:val="Bold Comments"/>
    <w:basedOn w:val="Normal"/>
    <w:link w:val="BoldCommentsChar"/>
    <w:qFormat/>
    <w:rsid w:val="00631B14"/>
    <w:pPr>
      <w:autoSpaceDN w:val="0"/>
      <w:spacing w:before="240" w:after="60"/>
      <w:outlineLvl w:val="8"/>
    </w:pPr>
    <w:rPr>
      <w:rFonts w:ascii="Arial" w:eastAsia="MS Mincho" w:hAnsi="Arial" w:cs="Arial"/>
      <w:b/>
      <w:szCs w:val="24"/>
      <w:lang w:val="fr-FR" w:eastAsia="fr-FR"/>
    </w:rPr>
  </w:style>
  <w:style w:type="paragraph" w:customStyle="1" w:styleId="CharChar1CharCharCharCharCharCharCharCharCharCharCharCharCharCharChar44">
    <w:name w:val="Char Char1 Char Char Char Char Char Char Char Char Char Char Char Char Char Char Char4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greement">
    <w:name w:val="agreement"/>
    <w:basedOn w:val="Normal"/>
    <w:uiPriority w:val="99"/>
    <w:qFormat/>
    <w:rsid w:val="00631B14"/>
    <w:pPr>
      <w:numPr>
        <w:numId w:val="46"/>
      </w:numPr>
      <w:autoSpaceDN w:val="0"/>
      <w:spacing w:after="0" w:line="240" w:lineRule="exact"/>
    </w:pPr>
    <w:rPr>
      <w:rFonts w:eastAsia="Batang"/>
      <w:lang w:val="en-US" w:eastAsia="zh-CN"/>
    </w:rPr>
  </w:style>
  <w:style w:type="paragraph" w:customStyle="1" w:styleId="CharChar1CharCharCharCharCharCharCharCharCharCharCharCharCharCharChar43">
    <w:name w:val="Char Char1 Char Char Char Char Char Char Char Char Char Char Char Char Char Char Char4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paragraph0">
    <w:name w:val="paragraph"/>
    <w:basedOn w:val="Normal"/>
    <w:uiPriority w:val="99"/>
    <w:qFormat/>
    <w:rsid w:val="00631B14"/>
    <w:pPr>
      <w:autoSpaceDN w:val="0"/>
      <w:spacing w:after="0" w:line="256" w:lineRule="auto"/>
    </w:pPr>
    <w:rPr>
      <w:rFonts w:ascii="Calibri" w:hAnsi="Calibri"/>
      <w:sz w:val="24"/>
      <w:szCs w:val="24"/>
      <w:lang w:val="en-US"/>
    </w:rPr>
  </w:style>
  <w:style w:type="paragraph" w:customStyle="1" w:styleId="CharChar1CharCharCharCharCharCharCharCharCharCharCharCharCharCharChar42">
    <w:name w:val="Char Char1 Char Char Char Char Char Char Char Char Char Char Char Char Char Char Char4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bsChar">
    <w:name w:val="PropObs Char"/>
    <w:link w:val="PropObs"/>
    <w:uiPriority w:val="99"/>
    <w:qFormat/>
    <w:locked/>
    <w:rsid w:val="00631B14"/>
    <w:rPr>
      <w:rFonts w:ascii="Calibri" w:eastAsia="MS Mincho" w:hAnsi="Calibri"/>
      <w:b/>
      <w:lang w:eastAsia="sv-SE"/>
    </w:rPr>
  </w:style>
  <w:style w:type="paragraph" w:customStyle="1" w:styleId="PropObs">
    <w:name w:val="PropObs"/>
    <w:basedOn w:val="Normal"/>
    <w:link w:val="PropObsChar"/>
    <w:uiPriority w:val="99"/>
    <w:qFormat/>
    <w:rsid w:val="00631B14"/>
    <w:pPr>
      <w:numPr>
        <w:numId w:val="47"/>
      </w:numPr>
      <w:autoSpaceDN w:val="0"/>
      <w:spacing w:after="0"/>
      <w:ind w:left="1134" w:hanging="1134"/>
      <w:jc w:val="both"/>
    </w:pPr>
    <w:rPr>
      <w:rFonts w:ascii="Calibri" w:eastAsia="MS Mincho" w:hAnsi="Calibri"/>
      <w:b/>
      <w:lang w:val="fr-FR" w:eastAsia="sv-SE"/>
    </w:rPr>
  </w:style>
  <w:style w:type="paragraph" w:customStyle="1" w:styleId="b100">
    <w:name w:val="b10"/>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2c">
    <w:name w:val="正文2"/>
    <w:uiPriority w:val="99"/>
    <w:qFormat/>
    <w:rsid w:val="00631B14"/>
    <w:pPr>
      <w:autoSpaceDN w:val="0"/>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2">
    <w:name w:val="Char Char1 Char Char Char Char Char Char Char Char Char Char Char Char Char Char Char6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1">
    <w:name w:val="Char Char1 Char Char Char Char Char Char Char Char Char Char Char Char Char Char Char6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0">
    <w:name w:val="Char Char1 Char Char Char Char Char Char Char Char Char Char Char Char Char Char Char6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9">
    <w:name w:val="Char Char1 Char Char Char Char Char Char Char Char Char Char Char Char Char Char Char5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53">
    <w:name w:val="列出段落5"/>
    <w:basedOn w:val="Normal"/>
    <w:uiPriority w:val="99"/>
    <w:qFormat/>
    <w:rsid w:val="00631B14"/>
    <w:pPr>
      <w:autoSpaceDN w:val="0"/>
      <w:spacing w:beforeLines="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7">
    <w:name w:val="Char Char1 Char Char Char Char Char Char Char Char Char Char Char Char Char Char Char5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6">
    <w:name w:val="Char Char1 Char Char Char Char Char Char Char Char Char Char Char Char Char Char Char5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4">
    <w:name w:val="들여쓰기"/>
    <w:basedOn w:val="Normal"/>
    <w:uiPriority w:val="99"/>
    <w:qFormat/>
    <w:rsid w:val="00631B14"/>
    <w:pPr>
      <w:widowControl w:val="0"/>
      <w:numPr>
        <w:numId w:val="48"/>
      </w:numPr>
      <w:autoSpaceDE w:val="0"/>
      <w:autoSpaceDN w:val="0"/>
      <w:spacing w:afterLines="50" w:after="0"/>
      <w:ind w:left="800"/>
      <w:jc w:val="both"/>
    </w:pPr>
    <w:rPr>
      <w:rFonts w:ascii="LG스마트체 Light" w:eastAsia="LG스마트체 Light" w:hAnsi="LG스마트체 Light"/>
      <w:kern w:val="2"/>
      <w:szCs w:val="22"/>
      <w:lang w:eastAsia="ko-KR"/>
    </w:rPr>
  </w:style>
  <w:style w:type="character" w:customStyle="1" w:styleId="summaryChar">
    <w:name w:val="summary Char"/>
    <w:link w:val="summary"/>
    <w:uiPriority w:val="99"/>
    <w:qFormat/>
    <w:locked/>
    <w:rsid w:val="00631B14"/>
    <w:rPr>
      <w:rFonts w:ascii="LG스마트체 Light" w:eastAsia="LG스마트체 Light" w:hAnsi="LG스마트체 Light"/>
      <w:kern w:val="2"/>
      <w:szCs w:val="22"/>
      <w:lang w:eastAsia="ko-KR"/>
    </w:rPr>
  </w:style>
  <w:style w:type="paragraph" w:customStyle="1" w:styleId="summary">
    <w:name w:val="summary"/>
    <w:basedOn w:val="a4"/>
    <w:link w:val="summaryChar"/>
    <w:uiPriority w:val="99"/>
    <w:qFormat/>
    <w:rsid w:val="00631B14"/>
    <w:pPr>
      <w:numPr>
        <w:ilvl w:val="1"/>
      </w:numPr>
      <w:ind w:left="1200"/>
    </w:pPr>
    <w:rPr>
      <w:lang w:val="fr-FR"/>
    </w:rPr>
  </w:style>
  <w:style w:type="paragraph" w:customStyle="1" w:styleId="CharChar1CharCharCharCharCharCharCharCharCharCharCharCharCharCharChar55">
    <w:name w:val="Char Char1 Char Char Char Char Char Char Char Char Char Char Char Char Char Char Char5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DOCProposalChar">
    <w:name w:val="TDOC Proposal Char"/>
    <w:link w:val="TDOCProposal"/>
    <w:qFormat/>
    <w:locked/>
    <w:rsid w:val="00631B14"/>
    <w:rPr>
      <w:rFonts w:ascii="Malgun Gothic" w:eastAsia="Malgun Gothic" w:hAnsi="Malgun Gothic"/>
      <w:b/>
      <w:sz w:val="22"/>
      <w:lang w:val="en-US" w:eastAsia="ko-KR"/>
    </w:rPr>
  </w:style>
  <w:style w:type="paragraph" w:customStyle="1" w:styleId="TDOCProposal">
    <w:name w:val="TDOC Proposal"/>
    <w:basedOn w:val="Normal"/>
    <w:link w:val="TDOCProposalChar"/>
    <w:qFormat/>
    <w:rsid w:val="00631B14"/>
    <w:pPr>
      <w:autoSpaceDN w:val="0"/>
      <w:spacing w:before="120" w:after="120"/>
      <w:jc w:val="both"/>
    </w:pPr>
    <w:rPr>
      <w:rFonts w:ascii="Malgun Gothic" w:eastAsia="Malgun Gothic" w:hAnsi="Malgun Gothic"/>
      <w:b/>
      <w:sz w:val="22"/>
      <w:lang w:val="en-US" w:eastAsia="ko-KR"/>
    </w:rPr>
  </w:style>
  <w:style w:type="character" w:customStyle="1" w:styleId="N1Char">
    <w:name w:val="N1 Char"/>
    <w:link w:val="N1"/>
    <w:locked/>
    <w:rsid w:val="00631B14"/>
    <w:rPr>
      <w:rFonts w:ascii="Calibri" w:eastAsia="MS Mincho" w:hAnsi="Calibri" w:cs="Calibri"/>
      <w:sz w:val="22"/>
      <w:szCs w:val="22"/>
      <w:lang w:val="en-US" w:eastAsia="ko-KR" w:bidi="hi-IN"/>
    </w:rPr>
  </w:style>
  <w:style w:type="paragraph" w:customStyle="1" w:styleId="N1">
    <w:name w:val="N1"/>
    <w:basedOn w:val="Normal"/>
    <w:link w:val="N1Char"/>
    <w:qFormat/>
    <w:rsid w:val="00631B14"/>
    <w:pPr>
      <w:autoSpaceDN w:val="0"/>
      <w:spacing w:after="0"/>
      <w:ind w:left="634"/>
      <w:jc w:val="both"/>
    </w:pPr>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3">
    <w:name w:val="Char Char1 Char Char Char Char Char Char Char Char Char Char Char Char Char Char Char5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6pt6pt120">
    <w:name w:val="스타일 목록 단락 + 양쪽 앞: 6 pt 단락 뒤: 6 pt 줄 간격: 배수 1.2 줄 왼쪽 0 글자"/>
    <w:basedOn w:val="ListParagraph"/>
    <w:uiPriority w:val="99"/>
    <w:qFormat/>
    <w:rsid w:val="00631B14"/>
    <w:pPr>
      <w:autoSpaceDN w:val="0"/>
      <w:spacing w:before="120" w:after="120" w:line="336" w:lineRule="auto"/>
      <w:ind w:leftChars="0" w:left="0"/>
      <w:jc w:val="both"/>
    </w:pPr>
    <w:rPr>
      <w:rFonts w:ascii="CG Times (WN)" w:eastAsia="Malgun Gothic" w:hAnsi="CG Times (WN)" w:cs="Batang"/>
      <w:sz w:val="20"/>
      <w:szCs w:val="20"/>
      <w:lang w:val="fr-FR"/>
    </w:rPr>
  </w:style>
  <w:style w:type="paragraph" w:customStyle="1" w:styleId="CharChar1CharCharCharCharCharCharCharCharCharCharCharCharCharCharChar52">
    <w:name w:val="Char Char1 Char Char Char Char Char Char Char Char Char Char Char Char Char Char Char5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1">
    <w:name w:val="Char Char1 Char Char Char Char Char Char Char Char Char Char Char Char Char Char Char5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0">
    <w:name w:val="Char Char1 Char Char Char Char Char Char Char Char Char Char Char Char Char Char Char5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9">
    <w:name w:val="Char Char1 Char Char Char Char Char Char Char Char Char Char Char Char Char Char Char4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8">
    <w:name w:val="Char Char1 Char Char Char Char Char Char Char Char Char Char Char Char Char Char Char4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7">
    <w:name w:val="Char Char1 Char Char Char Char Char Char Char Char Char Char Char Char Char Char Char4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6">
    <w:name w:val="Char Char1 Char Char Char Char Char Char Char Char Char Char Char Char Char Char Char4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5">
    <w:name w:val="Char Char1 Char Char Char Char Char Char Char Char Char Char Char Char Char Char Char4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sal1Char">
    <w:name w:val="Proposal1 Char"/>
    <w:link w:val="Proposal1"/>
    <w:qFormat/>
    <w:locked/>
    <w:rsid w:val="00631B14"/>
    <w:rPr>
      <w:rFonts w:ascii="Calibri" w:eastAsia="MS Mincho" w:hAnsi="Calibri" w:cs="Calibri"/>
      <w:b/>
      <w:lang w:val="en-US" w:eastAsia="en-US"/>
    </w:rPr>
  </w:style>
  <w:style w:type="paragraph" w:customStyle="1" w:styleId="Proposal1">
    <w:name w:val="Proposal1"/>
    <w:basedOn w:val="Normal"/>
    <w:link w:val="Proposal1Char"/>
    <w:qFormat/>
    <w:rsid w:val="00631B14"/>
    <w:pPr>
      <w:tabs>
        <w:tab w:val="left" w:pos="1620"/>
      </w:tabs>
      <w:autoSpaceDN w:val="0"/>
      <w:spacing w:before="120" w:after="0"/>
      <w:ind w:left="1620" w:hanging="1620"/>
      <w:jc w:val="both"/>
    </w:pPr>
    <w:rPr>
      <w:rFonts w:ascii="Calibri" w:eastAsia="MS Mincho" w:hAnsi="Calibri" w:cs="Calibri"/>
      <w:b/>
      <w:lang w:val="en-US"/>
    </w:rPr>
  </w:style>
  <w:style w:type="character" w:customStyle="1" w:styleId="3GPPH3Char">
    <w:name w:val="3GPP H3 Char"/>
    <w:link w:val="3GPPH3"/>
    <w:qFormat/>
    <w:locked/>
    <w:rsid w:val="00631B14"/>
    <w:rPr>
      <w:rFonts w:ascii="Arial" w:eastAsia="SimSun" w:hAnsi="Arial" w:cs="Arial"/>
      <w:sz w:val="28"/>
      <w:lang w:eastAsia="en-US"/>
    </w:rPr>
  </w:style>
  <w:style w:type="paragraph" w:customStyle="1" w:styleId="3GPPH3">
    <w:name w:val="3GPP H3"/>
    <w:basedOn w:val="Heading3"/>
    <w:next w:val="3GPPText"/>
    <w:link w:val="3GPPH3Char"/>
    <w:qFormat/>
    <w:rsid w:val="00631B14"/>
    <w:pPr>
      <w:numPr>
        <w:ilvl w:val="0"/>
      </w:numPr>
      <w:tabs>
        <w:tab w:val="num" w:pos="0"/>
        <w:tab w:val="num" w:pos="360"/>
        <w:tab w:val="num" w:pos="851"/>
        <w:tab w:val="num" w:pos="2160"/>
      </w:tabs>
      <w:overflowPunct w:val="0"/>
      <w:autoSpaceDE w:val="0"/>
      <w:autoSpaceDN w:val="0"/>
      <w:adjustRightInd w:val="0"/>
      <w:spacing w:after="120"/>
      <w:ind w:left="709" w:hanging="709"/>
    </w:pPr>
    <w:rPr>
      <w:rFonts w:eastAsia="SimSun" w:cs="Arial"/>
      <w:lang w:val="fr-FR"/>
    </w:rPr>
  </w:style>
  <w:style w:type="character" w:customStyle="1" w:styleId="00TextChar">
    <w:name w:val="00_Text Char"/>
    <w:link w:val="00Text"/>
    <w:qFormat/>
    <w:locked/>
    <w:rsid w:val="00631B14"/>
    <w:rPr>
      <w:rFonts w:ascii="SimSun" w:eastAsia="SimSun" w:hAnsi="SimSun"/>
      <w:szCs w:val="24"/>
      <w:lang w:val="en-US" w:eastAsia="zh-CN"/>
    </w:rPr>
  </w:style>
  <w:style w:type="paragraph" w:customStyle="1" w:styleId="00Text">
    <w:name w:val="00_Text"/>
    <w:basedOn w:val="Normal"/>
    <w:link w:val="00TextChar"/>
    <w:qFormat/>
    <w:rsid w:val="00631B14"/>
    <w:pPr>
      <w:autoSpaceDN w:val="0"/>
      <w:spacing w:after="120"/>
      <w:jc w:val="both"/>
    </w:pPr>
    <w:rPr>
      <w:rFonts w:ascii="SimSun" w:eastAsia="SimSun" w:hAnsi="SimSun"/>
      <w:szCs w:val="24"/>
      <w:lang w:val="en-US" w:eastAsia="zh-CN"/>
    </w:rPr>
  </w:style>
  <w:style w:type="paragraph" w:customStyle="1" w:styleId="CharChar1CharCharCharCharCharCharCharCharCharCharCharCharCharCharChar64">
    <w:name w:val="Char Char1 Char Char Char Char Char Char Char Char Char Char Char Char Char Char Char6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0maintext0">
    <w:name w:val="0maintext"/>
    <w:basedOn w:val="Normal"/>
    <w:uiPriority w:val="99"/>
    <w:qFormat/>
    <w:rsid w:val="00631B14"/>
    <w:pPr>
      <w:autoSpaceDN w:val="0"/>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uiPriority w:val="99"/>
    <w:qFormat/>
    <w:rsid w:val="00631B14"/>
    <w:pPr>
      <w:autoSpaceDN w:val="0"/>
      <w:spacing w:after="0"/>
    </w:pPr>
    <w:rPr>
      <w:rFonts w:ascii="Calibri" w:eastAsia="Gulim" w:hAnsi="Calibri" w:cs="Calibri"/>
      <w:sz w:val="22"/>
      <w:szCs w:val="22"/>
      <w:lang w:val="en-US" w:eastAsia="ko-KR"/>
    </w:rPr>
  </w:style>
  <w:style w:type="paragraph" w:customStyle="1" w:styleId="listparagraph0">
    <w:name w:val="listparagraph"/>
    <w:basedOn w:val="Normal"/>
    <w:uiPriority w:val="99"/>
    <w:qFormat/>
    <w:rsid w:val="00631B14"/>
    <w:pPr>
      <w:autoSpaceDN w:val="0"/>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631B14"/>
    <w:pPr>
      <w:autoSpaceDN w:val="0"/>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631B14"/>
    <w:pPr>
      <w:autoSpaceDN w:val="0"/>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uiPriority w:val="99"/>
    <w:qFormat/>
    <w:rsid w:val="00631B14"/>
    <w:pPr>
      <w:autoSpaceDN w:val="0"/>
      <w:spacing w:before="100" w:beforeAutospacing="1" w:after="100" w:afterAutospacing="1"/>
    </w:pPr>
    <w:rPr>
      <w:rFonts w:eastAsia="SimSun"/>
      <w:sz w:val="24"/>
      <w:szCs w:val="24"/>
      <w:lang w:val="en-US" w:eastAsia="zh-CN"/>
    </w:rPr>
  </w:style>
  <w:style w:type="paragraph" w:customStyle="1" w:styleId="CharChar1CharCharCharCharCharCharCharCharCharCharCharCharCharCharChar96">
    <w:name w:val="Char Char1 Char Char Char Char Char Char Char Char Char Char Char Char Char Char Char9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msolistparagraph">
    <w:name w:val="x_xmsolistparagraph"/>
    <w:basedOn w:val="Normal"/>
    <w:uiPriority w:val="99"/>
    <w:qFormat/>
    <w:rsid w:val="00631B14"/>
    <w:pPr>
      <w:autoSpaceDN w:val="0"/>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631B14"/>
    <w:pPr>
      <w:autoSpaceDN w:val="0"/>
      <w:spacing w:after="0"/>
    </w:pPr>
    <w:rPr>
      <w:rFonts w:eastAsia="Gulim"/>
      <w:sz w:val="24"/>
      <w:szCs w:val="24"/>
      <w:lang w:val="en-US" w:eastAsia="ko-KR"/>
    </w:rPr>
  </w:style>
  <w:style w:type="paragraph" w:customStyle="1" w:styleId="x00text">
    <w:name w:val="x_00text"/>
    <w:basedOn w:val="Normal"/>
    <w:uiPriority w:val="99"/>
    <w:qFormat/>
    <w:rsid w:val="00631B14"/>
    <w:pPr>
      <w:autoSpaceDN w:val="0"/>
      <w:spacing w:after="0"/>
    </w:pPr>
    <w:rPr>
      <w:rFonts w:eastAsia="Gulim"/>
      <w:sz w:val="24"/>
      <w:szCs w:val="24"/>
      <w:lang w:val="en-US" w:eastAsia="ko-KR"/>
    </w:rPr>
  </w:style>
  <w:style w:type="paragraph" w:customStyle="1" w:styleId="xb10">
    <w:name w:val="x_b1"/>
    <w:basedOn w:val="Normal"/>
    <w:uiPriority w:val="99"/>
    <w:qFormat/>
    <w:rsid w:val="00631B14"/>
    <w:pPr>
      <w:autoSpaceDN w:val="0"/>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a0">
    <w:name w:val="x_a0"/>
    <w:basedOn w:val="Normal"/>
    <w:uiPriority w:val="99"/>
    <w:qFormat/>
    <w:rsid w:val="00631B14"/>
    <w:pPr>
      <w:autoSpaceDN w:val="0"/>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631B14"/>
    <w:pPr>
      <w:autoSpaceDN w:val="0"/>
      <w:spacing w:after="0"/>
    </w:pPr>
    <w:rPr>
      <w:rFonts w:eastAsia="SimSun"/>
      <w:sz w:val="24"/>
      <w:szCs w:val="24"/>
      <w:lang w:val="en-US" w:eastAsia="zh-CN"/>
    </w:rPr>
  </w:style>
  <w:style w:type="paragraph" w:customStyle="1" w:styleId="b22">
    <w:name w:val="b22"/>
    <w:basedOn w:val="Normal"/>
    <w:uiPriority w:val="99"/>
    <w:qFormat/>
    <w:rsid w:val="00631B14"/>
    <w:pPr>
      <w:autoSpaceDN w:val="0"/>
      <w:spacing w:after="0"/>
    </w:pPr>
    <w:rPr>
      <w:rFonts w:eastAsia="SimSun"/>
      <w:sz w:val="24"/>
      <w:szCs w:val="24"/>
      <w:lang w:val="en-US" w:eastAsia="zh-CN"/>
    </w:rPr>
  </w:style>
  <w:style w:type="paragraph" w:customStyle="1" w:styleId="tan0">
    <w:name w:val="tan"/>
    <w:basedOn w:val="Normal"/>
    <w:uiPriority w:val="99"/>
    <w:qFormat/>
    <w:rsid w:val="00631B14"/>
    <w:pPr>
      <w:keepNext/>
      <w:autoSpaceDN w:val="0"/>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631B14"/>
    <w:pPr>
      <w:autoSpaceDN w:val="0"/>
      <w:spacing w:after="0"/>
    </w:pPr>
    <w:rPr>
      <w:rFonts w:ascii="Gulim" w:eastAsia="Gulim" w:hAnsi="SimSun" w:cs="Calibri"/>
      <w:sz w:val="24"/>
      <w:szCs w:val="24"/>
      <w:lang w:val="en-US" w:eastAsia="zh-CN"/>
    </w:rPr>
  </w:style>
  <w:style w:type="paragraph" w:customStyle="1" w:styleId="listparagraph11">
    <w:name w:val="listparagraph11"/>
    <w:basedOn w:val="Normal"/>
    <w:uiPriority w:val="99"/>
    <w:qFormat/>
    <w:rsid w:val="00631B14"/>
    <w:pPr>
      <w:autoSpaceDN w:val="0"/>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salChar0">
    <w:name w:val="proposal Char"/>
    <w:basedOn w:val="DefaultParagraphFont"/>
    <w:link w:val="proposal0"/>
    <w:qFormat/>
    <w:locked/>
    <w:rsid w:val="00631B14"/>
    <w:rPr>
      <w:b/>
      <w:bCs/>
      <w:i/>
      <w:iCs/>
    </w:rPr>
  </w:style>
  <w:style w:type="paragraph" w:customStyle="1" w:styleId="proposal0">
    <w:name w:val="proposal"/>
    <w:basedOn w:val="Normal"/>
    <w:link w:val="proposalChar0"/>
    <w:qFormat/>
    <w:rsid w:val="00631B14"/>
    <w:pPr>
      <w:autoSpaceDN w:val="0"/>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110">
    <w:name w:val="b11"/>
    <w:basedOn w:val="Normal"/>
    <w:uiPriority w:val="99"/>
    <w:qFormat/>
    <w:rsid w:val="00631B14"/>
    <w:pPr>
      <w:autoSpaceDN w:val="0"/>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gmail-m-2909877017254924335a">
    <w:name w:val="gmail-m_-2909877017254924335a"/>
    <w:basedOn w:val="Normal"/>
    <w:uiPriority w:val="99"/>
    <w:semiHidden/>
    <w:qFormat/>
    <w:rsid w:val="00631B14"/>
    <w:pPr>
      <w:autoSpaceDN w:val="0"/>
      <w:spacing w:before="100" w:beforeAutospacing="1" w:after="100" w:afterAutospacing="1"/>
    </w:pPr>
    <w:rPr>
      <w:rFonts w:ascii="Gulim" w:eastAsia="Gulim" w:hAnsi="SimSun" w:cs="Calibri"/>
      <w:sz w:val="24"/>
      <w:lang w:val="en-US" w:eastAsia="zh-CN"/>
    </w:rPr>
  </w:style>
  <w:style w:type="paragraph" w:customStyle="1" w:styleId="gmail-m4206033979048168252msolistparagraph">
    <w:name w:val="gmail-m_4206033979048168252msolistparagraph"/>
    <w:basedOn w:val="Normal"/>
    <w:uiPriority w:val="99"/>
    <w:qFormat/>
    <w:rsid w:val="00631B14"/>
    <w:pPr>
      <w:autoSpaceDN w:val="0"/>
      <w:spacing w:before="100" w:beforeAutospacing="1" w:after="100" w:afterAutospacing="1"/>
    </w:pPr>
    <w:rPr>
      <w:rFonts w:ascii="Gulim" w:eastAsia="Gulim" w:hAnsi="SimSun" w:cs="Calibri"/>
      <w:sz w:val="24"/>
      <w:lang w:val="en-US" w:eastAsia="zh-CN"/>
    </w:rPr>
  </w:style>
  <w:style w:type="paragraph" w:customStyle="1" w:styleId="CharChar1CharCharCharCharCharCharCharCharCharCharCharCharCharCharChar91">
    <w:name w:val="Char Char1 Char Char Char Char Char Char Char Char Char Char Char Char Char Char Char9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msolistparagraph0">
    <w:name w:val="x_msolistparagraph"/>
    <w:basedOn w:val="Normal"/>
    <w:uiPriority w:val="99"/>
    <w:qFormat/>
    <w:rsid w:val="00631B14"/>
    <w:pPr>
      <w:autoSpaceDN w:val="0"/>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20">
    <w:name w:val="b2"/>
    <w:basedOn w:val="Normal"/>
    <w:uiPriority w:val="99"/>
    <w:qFormat/>
    <w:rsid w:val="00631B14"/>
    <w:pPr>
      <w:autoSpaceDN w:val="0"/>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631B14"/>
    <w:pPr>
      <w:autoSpaceDN w:val="0"/>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631B14"/>
    <w:pPr>
      <w:autoSpaceDN w:val="0"/>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631B14"/>
    <w:pPr>
      <w:autoSpaceDN w:val="0"/>
      <w:spacing w:before="100" w:beforeAutospacing="1" w:after="100" w:afterAutospacing="1"/>
    </w:pPr>
    <w:rPr>
      <w:rFonts w:ascii="SimSun" w:eastAsia="SimSun" w:hAnsi="SimSun" w:cs="Gulim"/>
      <w:sz w:val="24"/>
      <w:szCs w:val="24"/>
      <w:lang w:val="en-US" w:eastAsia="ko-KR"/>
    </w:rPr>
  </w:style>
  <w:style w:type="paragraph" w:customStyle="1" w:styleId="CharChar1CharCharCharCharCharCharCharCharCharCharCharCharCharCharChar88">
    <w:name w:val="Char Char1 Char Char Char Char Char Char Char Char Char Char Char Char Char Char Char8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7">
    <w:name w:val="Char Char1 Char Char Char Char Char Char Char Char Char Char Char Char Char Char Char8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tal">
    <w:name w:val="x_tal"/>
    <w:basedOn w:val="Normal"/>
    <w:uiPriority w:val="99"/>
    <w:qFormat/>
    <w:rsid w:val="00631B14"/>
    <w:pPr>
      <w:autoSpaceDN w:val="0"/>
      <w:spacing w:after="0"/>
    </w:pPr>
    <w:rPr>
      <w:rFonts w:eastAsia="SimSun" w:cs="Calibri"/>
      <w:sz w:val="24"/>
      <w:szCs w:val="22"/>
      <w:lang w:val="en-US" w:eastAsia="zh-CN"/>
    </w:rPr>
  </w:style>
  <w:style w:type="paragraph" w:customStyle="1" w:styleId="aff0">
    <w:name w:val="a"/>
    <w:basedOn w:val="Normal"/>
    <w:uiPriority w:val="99"/>
    <w:qFormat/>
    <w:rsid w:val="00631B14"/>
    <w:pPr>
      <w:autoSpaceDN w:val="0"/>
      <w:spacing w:before="100" w:beforeAutospacing="1" w:after="100" w:afterAutospacing="1"/>
    </w:pPr>
    <w:rPr>
      <w:rFonts w:ascii="Calibri" w:eastAsia="SimSun" w:hAnsi="Calibri" w:cs="Calibri"/>
      <w:sz w:val="22"/>
      <w:szCs w:val="22"/>
      <w:lang w:val="en-US"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gmail-msonormal">
    <w:name w:val="gmail-msonormal"/>
    <w:basedOn w:val="Normal"/>
    <w:uiPriority w:val="99"/>
    <w:qFormat/>
    <w:rsid w:val="00631B14"/>
    <w:pPr>
      <w:autoSpaceDN w:val="0"/>
      <w:spacing w:before="100" w:beforeAutospacing="1" w:after="100" w:afterAutospacing="1"/>
    </w:pPr>
    <w:rPr>
      <w:rFonts w:ascii="Calibri" w:eastAsia="SimSun" w:hAnsi="Calibri" w:cs="Calibri"/>
      <w:sz w:val="22"/>
      <w:szCs w:val="22"/>
      <w:lang w:val="en-US" w:eastAsia="zh-CN"/>
    </w:rPr>
  </w:style>
  <w:style w:type="paragraph" w:customStyle="1" w:styleId="xxxmsolistparagraph">
    <w:name w:val="x_xxmsolistparagraph"/>
    <w:basedOn w:val="Normal"/>
    <w:uiPriority w:val="99"/>
    <w:qFormat/>
    <w:rsid w:val="00631B14"/>
    <w:pPr>
      <w:autoSpaceDN w:val="0"/>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uiPriority w:val="99"/>
    <w:qFormat/>
    <w:rsid w:val="00631B14"/>
    <w:pPr>
      <w:autoSpaceDN w:val="0"/>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ObserevationChar">
    <w:name w:val="Obserevation Char"/>
    <w:basedOn w:val="Proposal1Char"/>
    <w:link w:val="Obserevation"/>
    <w:uiPriority w:val="99"/>
    <w:qFormat/>
    <w:locked/>
    <w:rsid w:val="00631B14"/>
    <w:rPr>
      <w:rFonts w:ascii="Calibri" w:eastAsia="MS Mincho" w:hAnsi="Calibri" w:cs="Calibri"/>
      <w:b/>
      <w:lang w:val="en-US" w:eastAsia="en-US"/>
    </w:rPr>
  </w:style>
  <w:style w:type="paragraph" w:customStyle="1" w:styleId="Obserevation">
    <w:name w:val="Obserevation"/>
    <w:basedOn w:val="Normal"/>
    <w:link w:val="ObserevationChar"/>
    <w:uiPriority w:val="99"/>
    <w:qFormat/>
    <w:rsid w:val="00631B14"/>
    <w:pPr>
      <w:numPr>
        <w:numId w:val="49"/>
      </w:numPr>
      <w:tabs>
        <w:tab w:val="left" w:pos="1620"/>
      </w:tabs>
      <w:autoSpaceDN w:val="0"/>
      <w:spacing w:before="120" w:after="0"/>
      <w:ind w:left="1627" w:hanging="1627"/>
    </w:pPr>
    <w:rPr>
      <w:rFonts w:ascii="Calibri" w:eastAsia="MS Mincho" w:hAnsi="Calibri" w:cs="Calibri"/>
      <w:b/>
      <w:lang w:val="en-US"/>
    </w:rPr>
  </w:style>
  <w:style w:type="paragraph" w:customStyle="1" w:styleId="CharChar1CharCharCharCharCharCharCharCharCharCharCharCharCharCharChar83">
    <w:name w:val="Char Char1 Char Char Char Char Char Char Char Char Char Char Char Char Char Char Char8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2">
    <w:name w:val="Char Char1 Char Char Char Char Char Char Char Char Char Char Char Char Char Char Char8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1">
    <w:name w:val="Char Char1 Char Char Char Char Char Char Char Char Char Char Char Char Char Char Char8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gmail-3gppagreements">
    <w:name w:val="gmail-3gppagreements"/>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msonormal">
    <w:name w:val="x_x_xmsonormal"/>
    <w:basedOn w:val="Normal"/>
    <w:uiPriority w:val="99"/>
    <w:qFormat/>
    <w:rsid w:val="00631B14"/>
    <w:pPr>
      <w:autoSpaceDN w:val="0"/>
      <w:spacing w:after="0"/>
    </w:pPr>
    <w:rPr>
      <w:rFonts w:ascii="Calibri" w:eastAsia="Calibri" w:hAnsi="Calibri" w:cs="Calibri"/>
      <w:sz w:val="22"/>
      <w:szCs w:val="22"/>
      <w:lang w:val="en-US"/>
    </w:rPr>
  </w:style>
  <w:style w:type="paragraph" w:customStyle="1" w:styleId="xxxmsonormal0">
    <w:name w:val="x_xxmsonormal"/>
    <w:basedOn w:val="Normal"/>
    <w:uiPriority w:val="99"/>
    <w:qFormat/>
    <w:rsid w:val="00631B14"/>
    <w:pPr>
      <w:autoSpaceDN w:val="0"/>
      <w:spacing w:after="0"/>
    </w:pPr>
    <w:rPr>
      <w:rFonts w:ascii="Gulim" w:eastAsia="Gulim" w:hAnsi="SimSun" w:cs="Calibri"/>
      <w:sz w:val="24"/>
      <w:szCs w:val="24"/>
      <w:lang w:val="en-US"/>
    </w:rPr>
  </w:style>
  <w:style w:type="paragraph" w:customStyle="1" w:styleId="xxmsolistparagraph0">
    <w:name w:val="xxmsolistparagraph"/>
    <w:basedOn w:val="Normal"/>
    <w:uiPriority w:val="99"/>
    <w:qFormat/>
    <w:rsid w:val="00631B14"/>
    <w:pPr>
      <w:autoSpaceDN w:val="0"/>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631B14"/>
    <w:pPr>
      <w:numPr>
        <w:numId w:val="50"/>
      </w:numPr>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4">
    <w:name w:val="Char Char1 Char Char Char Char Char Char Char Char Char Char Char Char Char Char Char7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3">
    <w:name w:val="Char Char1 Char Char Char Char Char Char Char Char Char Char Char Char Char Char Char7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msobodytext">
    <w:name w:val="xmsobodytext"/>
    <w:basedOn w:val="Normal"/>
    <w:uiPriority w:val="99"/>
    <w:qFormat/>
    <w:rsid w:val="00631B14"/>
    <w:pPr>
      <w:autoSpaceDN w:val="0"/>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631B14"/>
    <w:rPr>
      <w:rFonts w:ascii="Batang" w:eastAsia="Batang" w:hAnsi="Batang"/>
    </w:rPr>
  </w:style>
  <w:style w:type="paragraph" w:customStyle="1" w:styleId="discussionpoint">
    <w:name w:val="discussion point"/>
    <w:basedOn w:val="Normal"/>
    <w:link w:val="discussionpointChar"/>
    <w:qFormat/>
    <w:rsid w:val="00631B14"/>
    <w:pPr>
      <w:overflowPunct w:val="0"/>
      <w:autoSpaceDE w:val="0"/>
      <w:autoSpaceDN w:val="0"/>
      <w:snapToGrid w:val="0"/>
      <w:spacing w:after="60" w:line="252" w:lineRule="auto"/>
      <w:jc w:val="both"/>
    </w:pPr>
    <w:rPr>
      <w:rFonts w:ascii="Batang" w:eastAsia="Batang" w:hAnsi="Batang"/>
      <w:lang w:val="fr-FR" w:eastAsia="fr-FR"/>
    </w:rPr>
  </w:style>
  <w:style w:type="paragraph" w:customStyle="1" w:styleId="CharChar1CharCharCharCharCharCharCharCharCharCharCharCharCharCharChar72">
    <w:name w:val="Char Char1 Char Char Char Char Char Char Char Char Char Char Char Char Char Char Char7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raftProposal">
    <w:name w:val="Draft Proposal"/>
    <w:basedOn w:val="Normal"/>
    <w:uiPriority w:val="99"/>
    <w:qFormat/>
    <w:rsid w:val="00631B14"/>
    <w:pPr>
      <w:autoSpaceDN w:val="0"/>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631B14"/>
    <w:pPr>
      <w:autoSpaceDN w:val="0"/>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uiPriority w:val="99"/>
    <w:qFormat/>
    <w:rsid w:val="00631B14"/>
    <w:pPr>
      <w:autoSpaceDN w:val="0"/>
      <w:spacing w:before="100" w:beforeAutospacing="1" w:after="100" w:afterAutospacing="1"/>
    </w:pPr>
    <w:rPr>
      <w:sz w:val="24"/>
      <w:szCs w:val="24"/>
      <w:lang w:val="en-US" w:eastAsia="ko-KR"/>
    </w:rPr>
  </w:style>
  <w:style w:type="character" w:customStyle="1" w:styleId="000proposalChar">
    <w:name w:val="000_proposal Char"/>
    <w:basedOn w:val="00TextChar"/>
    <w:link w:val="000proposal"/>
    <w:qFormat/>
    <w:locked/>
    <w:rsid w:val="00631B14"/>
    <w:rPr>
      <w:rFonts w:ascii="SimSun" w:eastAsia="SimSun" w:hAnsi="SimSun"/>
      <w:szCs w:val="24"/>
      <w:lang w:val="en-US" w:eastAsia="zh-CN"/>
    </w:rPr>
  </w:style>
  <w:style w:type="paragraph" w:customStyle="1" w:styleId="000proposal">
    <w:name w:val="000_proposal"/>
    <w:basedOn w:val="00Text"/>
    <w:link w:val="000proposalChar"/>
    <w:qFormat/>
    <w:rsid w:val="00631B14"/>
  </w:style>
  <w:style w:type="paragraph" w:customStyle="1" w:styleId="CharChar1CharCharCharCharCharCharCharCharCharCharCharCharCharCharChar71">
    <w:name w:val="Char Char1 Char Char Char Char Char Char Char Char Char Char Char Char Char Char Char7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ff1">
    <w:name w:val="?  ?  ?  ?   ?  ?"/>
    <w:aliases w:val="?  ?  ?  ?  ?   ?  ?,?  ?  ?  ?  11 ?  ?"/>
    <w:link w:val="aff2"/>
    <w:uiPriority w:val="34"/>
    <w:qFormat/>
    <w:locked/>
    <w:rsid w:val="00631B14"/>
    <w:rPr>
      <w:rFonts w:ascii="Calibri" w:hAnsi="Calibri" w:cs="Calibri"/>
    </w:rPr>
  </w:style>
  <w:style w:type="paragraph" w:customStyle="1" w:styleId="aff2">
    <w:name w:val="?  ?  ?  ?"/>
    <w:aliases w:val="?  ?  ?  ?  ?,?  ?  ?  ?  11"/>
    <w:basedOn w:val="Normal"/>
    <w:link w:val="aff1"/>
    <w:uiPriority w:val="34"/>
    <w:qFormat/>
    <w:rsid w:val="00631B14"/>
    <w:pPr>
      <w:wordWrap w:val="0"/>
      <w:autoSpaceDE w:val="0"/>
      <w:autoSpaceDN w:val="0"/>
      <w:spacing w:before="120" w:after="360" w:line="264" w:lineRule="auto"/>
      <w:ind w:leftChars="400" w:left="800" w:firstLine="425"/>
      <w:jc w:val="both"/>
    </w:pPr>
    <w:rPr>
      <w:rFonts w:ascii="Calibri" w:hAnsi="Calibri" w:cs="Calibri"/>
      <w:lang w:val="fr-FR" w:eastAsia="fr-FR"/>
    </w:rPr>
  </w:style>
  <w:style w:type="paragraph" w:customStyle="1" w:styleId="CharChar1CharCharCharCharCharCharCharCharCharCharCharCharCharCharChar70">
    <w:name w:val="Char Char1 Char Char Char Char Char Char Char Char Char Char Char Char Char Char Char7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00">
    <w:name w:val="t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a00">
    <w:name w:val="xa0"/>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ffffffffc">
    <w:name w:val="affffffffc"/>
    <w:basedOn w:val="Normal"/>
    <w:uiPriority w:val="99"/>
    <w:qFormat/>
    <w:rsid w:val="00631B14"/>
    <w:pPr>
      <w:autoSpaceDN w:val="0"/>
      <w:spacing w:before="100" w:beforeAutospacing="1" w:after="100" w:afterAutospacing="1"/>
    </w:pPr>
    <w:rPr>
      <w:rFonts w:ascii="SimSun" w:eastAsia="SimSun" w:hAnsi="SimSun" w:cs="Calibri"/>
      <w:sz w:val="24"/>
      <w:szCs w:val="24"/>
      <w:lang w:val="en-US"/>
    </w:rPr>
  </w:style>
  <w:style w:type="paragraph" w:customStyle="1" w:styleId="HTML1">
    <w:name w:val="HTML 预设格式1"/>
    <w:basedOn w:val="Normal"/>
    <w:semiHidden/>
    <w:qFormat/>
    <w:rsid w:val="00631B14"/>
    <w:pPr>
      <w:autoSpaceDN w:val="0"/>
      <w:spacing w:after="0"/>
    </w:pPr>
    <w:rPr>
      <w:rFonts w:ascii="Courier New" w:hAnsi="Courier New" w:cs="Courier New"/>
    </w:rPr>
  </w:style>
  <w:style w:type="paragraph" w:customStyle="1" w:styleId="xmsocaption">
    <w:name w:val="x_msocaption"/>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631B14"/>
    <w:pPr>
      <w:autoSpaceDN w:val="0"/>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631B14"/>
    <w:pPr>
      <w:autoSpaceDN w:val="0"/>
      <w:spacing w:before="100" w:beforeAutospacing="1" w:after="100" w:afterAutospacing="1"/>
    </w:pPr>
    <w:rPr>
      <w:rFonts w:ascii="SimSun" w:eastAsia="SimSun" w:hAnsi="SimSun" w:cs="Calibri"/>
      <w:lang w:val="en-US"/>
    </w:rPr>
  </w:style>
  <w:style w:type="paragraph" w:customStyle="1" w:styleId="CharChar1CharCharCharCharCharCharCharCharCharCharCharCharCharCharChar68">
    <w:name w:val="Char Char1 Char Char Char Char Char Char Char Char Char Char Char Char Char Char Char6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msonormal1">
    <w:name w:val="x_x_msonormal"/>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7">
    <w:name w:val="Char Char1 Char Char Char Char Char Char Char Char Char Char Char Char Char Char Char6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3">
    <w:name w:val="Ссылки"/>
    <w:basedOn w:val="BodyText"/>
    <w:uiPriority w:val="99"/>
    <w:qFormat/>
    <w:rsid w:val="00631B14"/>
    <w:pPr>
      <w:numPr>
        <w:numId w:val="51"/>
      </w:numPr>
      <w:tabs>
        <w:tab w:val="num" w:pos="360"/>
      </w:tabs>
      <w:autoSpaceDN w:val="0"/>
      <w:spacing w:line="360" w:lineRule="auto"/>
      <w:ind w:left="0" w:firstLine="0"/>
    </w:pPr>
    <w:rPr>
      <w:rFonts w:ascii="CG Times (WN)" w:eastAsia="MS Mincho" w:hAnsi="CG Times (WN)"/>
      <w:sz w:val="24"/>
      <w:lang w:val="ru-RU" w:eastAsia="ja-JP" w:bidi="he-IL"/>
    </w:rPr>
  </w:style>
  <w:style w:type="paragraph" w:customStyle="1" w:styleId="List21">
    <w:name w:val="List 21"/>
    <w:basedOn w:val="ListParagraph"/>
    <w:uiPriority w:val="99"/>
    <w:qFormat/>
    <w:rsid w:val="00631B14"/>
    <w:pPr>
      <w:overflowPunct w:val="0"/>
      <w:autoSpaceDE w:val="0"/>
      <w:autoSpaceDN w:val="0"/>
      <w:adjustRightInd w:val="0"/>
      <w:spacing w:after="120"/>
      <w:ind w:leftChars="0" w:left="568" w:hanging="284"/>
    </w:pPr>
    <w:rPr>
      <w:rFonts w:ascii="CG Times (WN)" w:eastAsia="Batang" w:hAnsi="CG Times (WN)"/>
      <w:sz w:val="20"/>
      <w:szCs w:val="20"/>
      <w:lang w:val="fr-FR" w:eastAsia="en-GB"/>
    </w:rPr>
  </w:style>
  <w:style w:type="paragraph" w:customStyle="1" w:styleId="513">
    <w:name w:val="标题 51"/>
    <w:basedOn w:val="Normal"/>
    <w:uiPriority w:val="99"/>
    <w:qFormat/>
    <w:rsid w:val="00631B14"/>
    <w:pPr>
      <w:keepNext/>
      <w:tabs>
        <w:tab w:val="left" w:pos="1008"/>
      </w:tabs>
      <w:autoSpaceDN w:val="0"/>
      <w:spacing w:before="240" w:after="60"/>
      <w:ind w:left="1008" w:hanging="1008"/>
    </w:pPr>
    <w:rPr>
      <w:rFonts w:ascii="Arial" w:eastAsia="Batang" w:hAnsi="Arial"/>
      <w:lang w:val="en-US" w:eastAsia="ja-JP"/>
    </w:rPr>
  </w:style>
  <w:style w:type="paragraph" w:customStyle="1" w:styleId="813">
    <w:name w:val="标题 81"/>
    <w:basedOn w:val="Normal"/>
    <w:uiPriority w:val="99"/>
    <w:qFormat/>
    <w:rsid w:val="00631B14"/>
    <w:pPr>
      <w:tabs>
        <w:tab w:val="left" w:pos="1440"/>
      </w:tabs>
      <w:autoSpaceDN w:val="0"/>
      <w:spacing w:before="240" w:after="60"/>
    </w:pPr>
    <w:rPr>
      <w:rFonts w:eastAsia="MS PGothic"/>
      <w:i/>
      <w:iCs/>
      <w:sz w:val="24"/>
      <w:szCs w:val="24"/>
      <w:lang w:val="en-US" w:eastAsia="ja-JP"/>
    </w:rPr>
  </w:style>
  <w:style w:type="paragraph" w:customStyle="1" w:styleId="911">
    <w:name w:val="标题 91"/>
    <w:basedOn w:val="Normal"/>
    <w:uiPriority w:val="99"/>
    <w:qFormat/>
    <w:rsid w:val="00631B14"/>
    <w:pPr>
      <w:tabs>
        <w:tab w:val="left" w:pos="1584"/>
      </w:tabs>
      <w:autoSpaceDN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66">
    <w:name w:val="Char Char1 Char Char Char Char Char Char Char Char Char Char Char Char Char Char Char6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5">
    <w:name w:val="Char Char1 Char Char Char Char Char Char Char Char Char Char Char Char Char Char Char6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xmsonormal">
    <w:name w:val="x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99">
    <w:name w:val="Char Char1 Char Char Char Char Char Char Char Char Char Char Char Char Char Char Char9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98">
    <w:name w:val="Char Char1 Char Char Char Char Char Char Char Char Char Char Char Char Char Char Char9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listparagraph">
    <w:name w:val="x_listparagraph"/>
    <w:basedOn w:val="Normal"/>
    <w:uiPriority w:val="99"/>
    <w:qFormat/>
    <w:rsid w:val="00631B14"/>
    <w:pPr>
      <w:autoSpaceDN w:val="0"/>
      <w:spacing w:after="0"/>
    </w:pPr>
    <w:rPr>
      <w:rFonts w:ascii="Calibri" w:eastAsia="Calibri" w:hAnsi="Calibri" w:cs="Calibri"/>
      <w:sz w:val="22"/>
      <w:szCs w:val="22"/>
      <w:lang w:val="en-US"/>
    </w:rPr>
  </w:style>
  <w:style w:type="paragraph" w:customStyle="1" w:styleId="xx0maintext">
    <w:name w:val="x_x0maintext"/>
    <w:basedOn w:val="Normal"/>
    <w:uiPriority w:val="99"/>
    <w:qFormat/>
    <w:rsid w:val="00631B14"/>
    <w:pPr>
      <w:autoSpaceDN w:val="0"/>
      <w:spacing w:after="0"/>
    </w:pPr>
    <w:rPr>
      <w:rFonts w:ascii="SimSun" w:eastAsia="SimSun" w:hAnsi="SimSun" w:cs="SimSun"/>
      <w:sz w:val="24"/>
      <w:szCs w:val="24"/>
      <w:lang w:val="en-US" w:eastAsia="zh-CN"/>
    </w:rPr>
  </w:style>
  <w:style w:type="paragraph" w:customStyle="1" w:styleId="Prop1">
    <w:name w:val="Prop1"/>
    <w:basedOn w:val="ListParagraph"/>
    <w:uiPriority w:val="99"/>
    <w:qFormat/>
    <w:rsid w:val="00631B14"/>
    <w:pPr>
      <w:autoSpaceDN w:val="0"/>
      <w:ind w:leftChars="0" w:left="0"/>
    </w:pPr>
    <w:rPr>
      <w:rFonts w:ascii="CG Times (WN)" w:eastAsia="SimSun" w:hAnsi="CG Times (WN)"/>
      <w:b/>
      <w:sz w:val="20"/>
      <w:szCs w:val="21"/>
      <w:lang w:eastAsia="zh-CN"/>
    </w:rPr>
  </w:style>
  <w:style w:type="paragraph" w:customStyle="1" w:styleId="IEEEStdsRegularTableCaption">
    <w:name w:val="IEEEStds Regular Table Caption"/>
    <w:basedOn w:val="Normal"/>
    <w:next w:val="Normal"/>
    <w:uiPriority w:val="99"/>
    <w:qFormat/>
    <w:rsid w:val="00631B14"/>
    <w:pPr>
      <w:keepNext/>
      <w:keepLines/>
      <w:numPr>
        <w:numId w:val="52"/>
      </w:numPr>
      <w:tabs>
        <w:tab w:val="left" w:pos="360"/>
        <w:tab w:val="left" w:pos="432"/>
        <w:tab w:val="left" w:pos="504"/>
      </w:tabs>
      <w:suppressAutoHyphens/>
      <w:autoSpaceDN w:val="0"/>
      <w:spacing w:before="120" w:after="120"/>
      <w:jc w:val="center"/>
    </w:pPr>
    <w:rPr>
      <w:rFonts w:ascii="Arial" w:hAnsi="Arial"/>
      <w:b/>
      <w:lang w:val="en-US" w:eastAsia="ja-JP"/>
    </w:rPr>
  </w:style>
  <w:style w:type="paragraph" w:customStyle="1" w:styleId="3gppagreements1">
    <w:name w:val="3gppagreements"/>
    <w:basedOn w:val="Normal"/>
    <w:uiPriority w:val="99"/>
    <w:qFormat/>
    <w:rsid w:val="00631B14"/>
    <w:pPr>
      <w:autoSpaceDN w:val="0"/>
      <w:spacing w:before="100" w:beforeAutospacing="1" w:after="100" w:afterAutospacing="1"/>
    </w:pPr>
    <w:rPr>
      <w:rFonts w:ascii="SimSun" w:eastAsia="SimSun" w:hAnsi="SimSun" w:cs="SimSun"/>
      <w:sz w:val="24"/>
      <w:szCs w:val="24"/>
      <w:lang w:val="en-US" w:eastAsia="zh-CN"/>
    </w:rPr>
  </w:style>
  <w:style w:type="paragraph" w:customStyle="1" w:styleId="CharChar1CharCharCharCharCharCharCharCharCharCharCharCharCharCharChar97">
    <w:name w:val="Char Char1 Char Char Char Char Char Char Char Char Char Char Char Char Char Char Char9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2">
    <w:name w:val="Char Char1 Char Char Char Char Char Char Char Char Char Char Char Char Char Char Char10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0">
    <w:name w:val="bodytext"/>
    <w:basedOn w:val="Normal"/>
    <w:uiPriority w:val="99"/>
    <w:qFormat/>
    <w:rsid w:val="00631B14"/>
    <w:pPr>
      <w:autoSpaceDN w:val="0"/>
      <w:spacing w:before="100" w:beforeAutospacing="1" w:after="100" w:afterAutospacing="1"/>
    </w:pPr>
    <w:rPr>
      <w:rFonts w:ascii="Gulim" w:eastAsia="Gulim" w:hAnsi="SimSun"/>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ZTE-Proposal">
    <w:name w:val="ZTE-Proposal"/>
    <w:basedOn w:val="Normal"/>
    <w:uiPriority w:val="99"/>
    <w:qFormat/>
    <w:rsid w:val="00631B14"/>
    <w:pPr>
      <w:numPr>
        <w:numId w:val="53"/>
      </w:numPr>
      <w:tabs>
        <w:tab w:val="clear" w:pos="0"/>
        <w:tab w:val="num" w:pos="432"/>
      </w:tabs>
      <w:autoSpaceDN w:val="0"/>
      <w:spacing w:beforeLines="50" w:afterLines="50" w:after="0"/>
      <w:ind w:left="432" w:hanging="432"/>
    </w:pPr>
    <w:rPr>
      <w:rFonts w:eastAsia="DengXian"/>
      <w:b/>
      <w:bCs/>
      <w:i/>
      <w:iCs/>
      <w:kern w:val="2"/>
    </w:rPr>
  </w:style>
  <w:style w:type="paragraph" w:customStyle="1" w:styleId="mc-p">
    <w:name w:val="mc-p___"/>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3a">
    <w:name w:val="正文3"/>
    <w:uiPriority w:val="99"/>
    <w:qFormat/>
    <w:rsid w:val="00631B14"/>
    <w:pPr>
      <w:autoSpaceDN w:val="0"/>
      <w:jc w:val="both"/>
    </w:pPr>
    <w:rPr>
      <w:rFonts w:ascii="Times New Roman" w:eastAsia="SimSun" w:hAnsi="Times New Roman"/>
      <w:kern w:val="2"/>
      <w:sz w:val="21"/>
      <w:szCs w:val="21"/>
      <w:lang w:val="en-US" w:eastAsia="zh-CN"/>
    </w:rPr>
  </w:style>
  <w:style w:type="character" w:customStyle="1" w:styleId="listauto1Char">
    <w:name w:val="list auto 1 Char"/>
    <w:link w:val="listauto1"/>
    <w:uiPriority w:val="99"/>
    <w:qFormat/>
    <w:locked/>
    <w:rsid w:val="00631B14"/>
    <w:rPr>
      <w:rFonts w:ascii="SimSun" w:eastAsia="SimSun" w:hAnsi="SimSun"/>
      <w:b/>
      <w:bCs/>
      <w:lang w:eastAsia="en-US"/>
    </w:rPr>
  </w:style>
  <w:style w:type="paragraph" w:customStyle="1" w:styleId="listauto1">
    <w:name w:val="list auto 1"/>
    <w:basedOn w:val="Normal"/>
    <w:link w:val="listauto1Char"/>
    <w:uiPriority w:val="99"/>
    <w:qFormat/>
    <w:rsid w:val="00631B14"/>
    <w:pPr>
      <w:numPr>
        <w:numId w:val="54"/>
      </w:numPr>
      <w:autoSpaceDN w:val="0"/>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qFormat/>
    <w:rsid w:val="00631B14"/>
    <w:pPr>
      <w:numPr>
        <w:ilvl w:val="1"/>
        <w:numId w:val="54"/>
      </w:numPr>
      <w:autoSpaceDN w:val="0"/>
      <w:spacing w:after="0" w:line="276" w:lineRule="auto"/>
      <w:ind w:left="990" w:hanging="540"/>
      <w:contextualSpacing/>
      <w:jc w:val="both"/>
    </w:pPr>
    <w:rPr>
      <w:rFonts w:ascii="SimSun" w:eastAsia="SimSun" w:hAnsi="SimSun"/>
      <w:b/>
      <w:bCs/>
      <w:sz w:val="22"/>
      <w:szCs w:val="22"/>
      <w:lang w:val="en-US"/>
    </w:rPr>
  </w:style>
  <w:style w:type="paragraph" w:customStyle="1" w:styleId="a10">
    <w:name w:val="a1"/>
    <w:basedOn w:val="Normal"/>
    <w:uiPriority w:val="99"/>
    <w:qFormat/>
    <w:rsid w:val="00631B14"/>
    <w:pPr>
      <w:autoSpaceDN w:val="0"/>
      <w:spacing w:before="100" w:beforeAutospacing="1" w:after="100" w:afterAutospacing="1"/>
    </w:pPr>
    <w:rPr>
      <w:rFonts w:ascii="SimSun" w:eastAsia="SimSun" w:hAnsi="SimSun" w:cs="SimSun"/>
      <w:sz w:val="24"/>
      <w:szCs w:val="24"/>
      <w:lang w:val="en-US"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sal2Char">
    <w:name w:val="Proposal2 Char"/>
    <w:link w:val="Proposal2"/>
    <w:qFormat/>
    <w:locked/>
    <w:rsid w:val="00631B14"/>
    <w:rPr>
      <w:b/>
      <w:iCs/>
      <w:sz w:val="32"/>
      <w:szCs w:val="26"/>
      <w:u w:val="single"/>
      <w:lang w:eastAsia="ja-JP"/>
    </w:rPr>
  </w:style>
  <w:style w:type="paragraph" w:customStyle="1" w:styleId="Proposal2">
    <w:name w:val="Proposal2"/>
    <w:basedOn w:val="Heading4"/>
    <w:link w:val="Proposal2Char"/>
    <w:qFormat/>
    <w:rsid w:val="00631B14"/>
    <w:pPr>
      <w:keepLines w:val="0"/>
      <w:numPr>
        <w:ilvl w:val="0"/>
      </w:numPr>
      <w:tabs>
        <w:tab w:val="num" w:pos="360"/>
        <w:tab w:val="num" w:pos="851"/>
      </w:tabs>
      <w:suppressAutoHyphens/>
      <w:autoSpaceDN w:val="0"/>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uiPriority w:val="99"/>
    <w:qFormat/>
    <w:rsid w:val="00631B14"/>
    <w:pPr>
      <w:widowControl w:val="0"/>
      <w:numPr>
        <w:numId w:val="55"/>
      </w:numPr>
      <w:tabs>
        <w:tab w:val="num" w:pos="360"/>
      </w:tabs>
      <w:autoSpaceDN w:val="0"/>
      <w:spacing w:before="120" w:after="120"/>
      <w:ind w:left="720" w:hanging="360"/>
    </w:pPr>
    <w:rPr>
      <w:rFonts w:ascii="Arial" w:hAnsi="Arial"/>
      <w:sz w:val="24"/>
      <w:szCs w:val="24"/>
      <w:lang w:val="en-US"/>
    </w:rPr>
  </w:style>
  <w:style w:type="paragraph" w:customStyle="1" w:styleId="Steps-9thset">
    <w:name w:val="Steps-9th set"/>
    <w:basedOn w:val="Normal"/>
    <w:uiPriority w:val="99"/>
    <w:qFormat/>
    <w:rsid w:val="00631B14"/>
    <w:pPr>
      <w:widowControl w:val="0"/>
      <w:numPr>
        <w:numId w:val="56"/>
      </w:numPr>
      <w:autoSpaceDN w:val="0"/>
      <w:spacing w:before="120" w:after="120"/>
    </w:pPr>
    <w:rPr>
      <w:rFonts w:ascii="Arial" w:hAnsi="Arial"/>
      <w:sz w:val="24"/>
      <w:szCs w:val="24"/>
      <w:lang w:val="en-US"/>
    </w:rPr>
  </w:style>
  <w:style w:type="paragraph" w:customStyle="1" w:styleId="1f3">
    <w:name w:val="正文1"/>
    <w:uiPriority w:val="99"/>
    <w:qFormat/>
    <w:rsid w:val="00631B14"/>
    <w:pPr>
      <w:autoSpaceDN w:val="0"/>
      <w:spacing w:before="60" w:after="120"/>
      <w:jc w:val="both"/>
    </w:pPr>
    <w:rPr>
      <w:rFonts w:ascii="Arial" w:hAnsi="Arial" w:cs="Arial"/>
      <w:sz w:val="24"/>
      <w:szCs w:val="24"/>
      <w:lang w:val="en-US" w:eastAsia="zh-CN"/>
    </w:rPr>
  </w:style>
  <w:style w:type="paragraph" w:customStyle="1" w:styleId="CharChar1CharCharCharCharCharCharCharCharCharCharCharCharCharCharChar105">
    <w:name w:val="Char Char1 Char Char Char Char Char Char Char Char Char Char Char Char Char Char Char10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4">
    <w:name w:val="Char Char1 Char Char Char Char Char Char Char Char Char Char Char Char Char Char Char10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6">
    <w:name w:val="Char Char1 Char Char Char Char Char Char Char Char Char Char Char Char Char Char Char11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5">
    <w:name w:val="Char Char1 Char Char Char Char Char Char Char Char Char Char Char Char Char Char Char11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ibliography1">
    <w:name w:val="Bibliography1"/>
    <w:basedOn w:val="Normal"/>
    <w:next w:val="Normal"/>
    <w:uiPriority w:val="37"/>
    <w:semiHidden/>
    <w:qFormat/>
    <w:rsid w:val="00631B14"/>
    <w:pPr>
      <w:autoSpaceDN w:val="0"/>
      <w:spacing w:line="256" w:lineRule="auto"/>
    </w:pPr>
    <w:rPr>
      <w:rFonts w:eastAsia="DengXian"/>
    </w:rPr>
  </w:style>
  <w:style w:type="paragraph" w:customStyle="1" w:styleId="TOCHeading1">
    <w:name w:val="TOC Heading1"/>
    <w:basedOn w:val="Heading1"/>
    <w:next w:val="Normal"/>
    <w:uiPriority w:val="39"/>
    <w:semiHidden/>
    <w:qFormat/>
    <w:rsid w:val="00631B14"/>
    <w:pPr>
      <w:keepLines w:val="0"/>
      <w:pBdr>
        <w:top w:val="none" w:sz="0" w:space="0" w:color="auto"/>
      </w:pBdr>
      <w:tabs>
        <w:tab w:val="clear" w:pos="360"/>
      </w:tabs>
      <w:autoSpaceDN w:val="0"/>
      <w:spacing w:after="60" w:line="256" w:lineRule="auto"/>
      <w:ind w:left="0" w:firstLine="0"/>
      <w:outlineLvl w:val="9"/>
    </w:pPr>
    <w:rPr>
      <w:rFonts w:ascii="Calibri Light" w:eastAsia="DengXian" w:hAnsi="Calibri Light"/>
      <w:b/>
      <w:bCs/>
      <w:kern w:val="32"/>
      <w:sz w:val="32"/>
      <w:szCs w:val="32"/>
    </w:rPr>
  </w:style>
  <w:style w:type="paragraph" w:customStyle="1" w:styleId="font1">
    <w:name w:val="font1"/>
    <w:basedOn w:val="Normal"/>
    <w:uiPriority w:val="99"/>
    <w:qFormat/>
    <w:rsid w:val="00631B14"/>
    <w:pPr>
      <w:autoSpaceDN w:val="0"/>
      <w:spacing w:before="100" w:beforeAutospacing="1" w:after="100" w:afterAutospacing="1" w:line="256" w:lineRule="auto"/>
    </w:pPr>
    <w:rPr>
      <w:rFonts w:ascii="DengXian" w:eastAsia="DengXian" w:hAnsi="DengXian" w:cs="SimSun"/>
      <w:color w:val="000000"/>
      <w:sz w:val="22"/>
      <w:szCs w:val="22"/>
      <w:lang w:val="en-US" w:eastAsia="zh-CN"/>
    </w:rPr>
  </w:style>
  <w:style w:type="paragraph" w:customStyle="1" w:styleId="font6">
    <w:name w:val="font6"/>
    <w:basedOn w:val="Normal"/>
    <w:uiPriority w:val="99"/>
    <w:qFormat/>
    <w:rsid w:val="00631B14"/>
    <w:pPr>
      <w:autoSpaceDN w:val="0"/>
      <w:spacing w:before="100" w:beforeAutospacing="1" w:after="100" w:afterAutospacing="1" w:line="256" w:lineRule="auto"/>
    </w:pPr>
    <w:rPr>
      <w:rFonts w:eastAsia="SimSun"/>
      <w:sz w:val="22"/>
      <w:szCs w:val="22"/>
      <w:lang w:val="en-US" w:eastAsia="zh-CN"/>
    </w:rPr>
  </w:style>
  <w:style w:type="paragraph" w:customStyle="1" w:styleId="font7">
    <w:name w:val="font7"/>
    <w:basedOn w:val="Normal"/>
    <w:uiPriority w:val="99"/>
    <w:qFormat/>
    <w:rsid w:val="00631B14"/>
    <w:pPr>
      <w:autoSpaceDN w:val="0"/>
      <w:spacing w:before="100" w:beforeAutospacing="1" w:after="100" w:afterAutospacing="1" w:line="256" w:lineRule="auto"/>
    </w:pPr>
    <w:rPr>
      <w:rFonts w:ascii="DengXian" w:eastAsia="DengXian" w:hAnsi="DengXian" w:cs="SimSun"/>
      <w:sz w:val="18"/>
      <w:szCs w:val="18"/>
      <w:lang w:val="en-US" w:eastAsia="zh-CN"/>
    </w:rPr>
  </w:style>
  <w:style w:type="paragraph" w:customStyle="1" w:styleId="font8">
    <w:name w:val="font8"/>
    <w:basedOn w:val="Normal"/>
    <w:uiPriority w:val="99"/>
    <w:qFormat/>
    <w:rsid w:val="00631B14"/>
    <w:pPr>
      <w:autoSpaceDN w:val="0"/>
      <w:spacing w:before="100" w:beforeAutospacing="1" w:after="100" w:afterAutospacing="1" w:line="256" w:lineRule="auto"/>
    </w:pPr>
    <w:rPr>
      <w:rFonts w:ascii="SimSun" w:eastAsia="SimSun" w:hAnsi="SimSun" w:cs="SimSun"/>
      <w:sz w:val="18"/>
      <w:szCs w:val="18"/>
      <w:lang w:val="en-US" w:eastAsia="zh-CN"/>
    </w:rPr>
  </w:style>
  <w:style w:type="paragraph" w:customStyle="1" w:styleId="font9">
    <w:name w:val="font9"/>
    <w:basedOn w:val="Normal"/>
    <w:uiPriority w:val="99"/>
    <w:qFormat/>
    <w:rsid w:val="00631B14"/>
    <w:pPr>
      <w:autoSpaceDN w:val="0"/>
      <w:spacing w:before="100" w:beforeAutospacing="1" w:after="100" w:afterAutospacing="1" w:line="256" w:lineRule="auto"/>
    </w:pPr>
    <w:rPr>
      <w:rFonts w:eastAsia="SimSun"/>
      <w:b/>
      <w:bCs/>
      <w:sz w:val="18"/>
      <w:szCs w:val="18"/>
      <w:lang w:val="en-US" w:eastAsia="zh-CN"/>
    </w:rPr>
  </w:style>
  <w:style w:type="paragraph" w:customStyle="1" w:styleId="font10">
    <w:name w:val="font10"/>
    <w:basedOn w:val="Normal"/>
    <w:uiPriority w:val="99"/>
    <w:qFormat/>
    <w:rsid w:val="00631B14"/>
    <w:pPr>
      <w:autoSpaceDN w:val="0"/>
      <w:spacing w:before="100" w:beforeAutospacing="1" w:after="100" w:afterAutospacing="1" w:line="256" w:lineRule="auto"/>
    </w:pPr>
    <w:rPr>
      <w:rFonts w:eastAsia="SimSun"/>
      <w:sz w:val="18"/>
      <w:szCs w:val="18"/>
      <w:lang w:val="en-US" w:eastAsia="zh-CN"/>
    </w:rPr>
  </w:style>
  <w:style w:type="paragraph" w:customStyle="1" w:styleId="font11">
    <w:name w:val="font11"/>
    <w:basedOn w:val="Normal"/>
    <w:uiPriority w:val="99"/>
    <w:qFormat/>
    <w:rsid w:val="00631B14"/>
    <w:pPr>
      <w:autoSpaceDN w:val="0"/>
      <w:spacing w:before="100" w:beforeAutospacing="1" w:after="100" w:afterAutospacing="1" w:line="256" w:lineRule="auto"/>
    </w:pPr>
    <w:rPr>
      <w:rFonts w:eastAsia="SimSun"/>
      <w:b/>
      <w:bCs/>
      <w:sz w:val="22"/>
      <w:szCs w:val="22"/>
      <w:lang w:val="en-US" w:eastAsia="zh-CN"/>
    </w:rPr>
  </w:style>
  <w:style w:type="character" w:customStyle="1" w:styleId="Char5">
    <w:name w:val="表格 Char"/>
    <w:link w:val="aff3"/>
    <w:qFormat/>
    <w:locked/>
    <w:rsid w:val="00631B14"/>
    <w:rPr>
      <w:sz w:val="12"/>
      <w:szCs w:val="12"/>
      <w:lang w:eastAsia="zh-CN"/>
    </w:rPr>
  </w:style>
  <w:style w:type="paragraph" w:customStyle="1" w:styleId="aff3">
    <w:name w:val="表格"/>
    <w:basedOn w:val="Normal"/>
    <w:link w:val="Char5"/>
    <w:qFormat/>
    <w:rsid w:val="00631B14"/>
    <w:pPr>
      <w:autoSpaceDN w:val="0"/>
      <w:spacing w:after="0" w:line="256" w:lineRule="auto"/>
      <w:jc w:val="center"/>
    </w:pPr>
    <w:rPr>
      <w:rFonts w:ascii="CG Times (WN)" w:hAnsi="CG Times (WN)"/>
      <w:sz w:val="12"/>
      <w:szCs w:val="12"/>
      <w:lang w:val="fr-FR" w:eastAsia="zh-CN"/>
    </w:rPr>
  </w:style>
  <w:style w:type="paragraph" w:customStyle="1" w:styleId="CharChar1CharCharCharCharCharCharCharCharCharCharCharCharCharCharChar114">
    <w:name w:val="Char Char1 Char Char Char Char Char Char Char Char Char Char Char Char Char Char Char11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8">
    <w:name w:val="列表段落4"/>
    <w:basedOn w:val="Normal"/>
    <w:uiPriority w:val="99"/>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uiPriority w:val="99"/>
    <w:qFormat/>
    <w:rsid w:val="00631B14"/>
    <w:pPr>
      <w:keepNext/>
      <w:autoSpaceDN w:val="0"/>
      <w:spacing w:after="0" w:line="252" w:lineRule="auto"/>
      <w:jc w:val="center"/>
    </w:pPr>
    <w:rPr>
      <w:rFonts w:ascii="Arial" w:eastAsia="SimSun" w:hAnsi="Arial" w:cs="Arial"/>
      <w:b/>
      <w:bCs/>
      <w:sz w:val="18"/>
      <w:szCs w:val="18"/>
      <w:lang w:val="en-US" w:eastAsia="zh-CN"/>
    </w:rPr>
  </w:style>
  <w:style w:type="paragraph" w:customStyle="1" w:styleId="CharChar1CharCharCharCharCharCharCharCharCharCharCharCharCharCharChar113">
    <w:name w:val="Char Char1 Char Char Char Char Char Char Char Char Char Char Char Char Char Char Char11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ontents">
    <w:name w:val="Table Contents"/>
    <w:basedOn w:val="Normal"/>
    <w:uiPriority w:val="99"/>
    <w:qFormat/>
    <w:rsid w:val="00631B14"/>
    <w:pPr>
      <w:suppressLineNumbers/>
      <w:suppressAutoHyphens/>
      <w:autoSpaceDN w:val="0"/>
      <w:spacing w:line="256" w:lineRule="auto"/>
      <w:jc w:val="both"/>
    </w:pPr>
    <w:rPr>
      <w:rFonts w:eastAsia="DengXian"/>
    </w:rPr>
  </w:style>
  <w:style w:type="paragraph" w:customStyle="1" w:styleId="Index">
    <w:name w:val="Index"/>
    <w:basedOn w:val="Normal"/>
    <w:uiPriority w:val="99"/>
    <w:qFormat/>
    <w:rsid w:val="00631B14"/>
    <w:pPr>
      <w:suppressLineNumbers/>
      <w:suppressAutoHyphens/>
      <w:autoSpaceDN w:val="0"/>
      <w:spacing w:line="256" w:lineRule="auto"/>
      <w:jc w:val="both"/>
    </w:pPr>
    <w:rPr>
      <w:rFonts w:eastAsia="DengXian" w:cs="Lohit Devanagari"/>
    </w:rPr>
  </w:style>
  <w:style w:type="paragraph" w:customStyle="1" w:styleId="HeaderandFooter">
    <w:name w:val="Header and Footer"/>
    <w:basedOn w:val="Normal"/>
    <w:uiPriority w:val="99"/>
    <w:qFormat/>
    <w:rsid w:val="00631B14"/>
    <w:pPr>
      <w:suppressAutoHyphens/>
      <w:autoSpaceDN w:val="0"/>
      <w:spacing w:line="256" w:lineRule="auto"/>
      <w:jc w:val="both"/>
    </w:pPr>
    <w:rPr>
      <w:rFonts w:eastAsia="DengXian"/>
    </w:rPr>
  </w:style>
  <w:style w:type="paragraph" w:customStyle="1" w:styleId="CharChar1CharCharCharCharCharCharCharCharCharCharCharCharCharCharChar112">
    <w:name w:val="Char Char1 Char Char Char Char Char Char Char Char Char Char Char Char Char Char Char11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1">
    <w:name w:val="Char Char1 Char Char Char Char Char Char Char Char Char Char Char Char Char Char Char11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bletextChar">
    <w:name w:val="Table_text Char"/>
    <w:link w:val="Tabletext2"/>
    <w:uiPriority w:val="99"/>
    <w:qFormat/>
    <w:locked/>
    <w:rsid w:val="00631B14"/>
    <w:rPr>
      <w:rFonts w:ascii="Calibri" w:eastAsia="SimSun" w:hAnsi="Calibri" w:cs="Arial"/>
      <w:sz w:val="22"/>
      <w:szCs w:val="22"/>
      <w:lang w:eastAsia="ko-KR"/>
    </w:rPr>
  </w:style>
  <w:style w:type="paragraph" w:customStyle="1" w:styleId="Tabletext2">
    <w:name w:val="Table_text"/>
    <w:basedOn w:val="Normal"/>
    <w:link w:val="TabletextChar"/>
    <w:uiPriority w:val="99"/>
    <w:qFormat/>
    <w:rsid w:val="00631B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40" w:after="40" w:line="256" w:lineRule="auto"/>
    </w:pPr>
    <w:rPr>
      <w:rFonts w:ascii="Calibri" w:eastAsia="SimSun" w:hAnsi="Calibri" w:cs="Arial"/>
      <w:sz w:val="22"/>
      <w:szCs w:val="22"/>
      <w:lang w:val="fr-FR" w:eastAsia="ko-KR"/>
    </w:rPr>
  </w:style>
  <w:style w:type="character" w:customStyle="1" w:styleId="observation1">
    <w:name w:val="observation 字符"/>
    <w:link w:val="observation"/>
    <w:uiPriority w:val="99"/>
    <w:qFormat/>
    <w:locked/>
    <w:rsid w:val="00631B14"/>
    <w:rPr>
      <w:rFonts w:ascii="Yu Mincho" w:eastAsia="Yu Mincho" w:hAnsi="Yu Mincho" w:cs="Latha"/>
      <w:b/>
      <w:kern w:val="2"/>
      <w:sz w:val="21"/>
      <w:szCs w:val="22"/>
      <w:lang w:val="en-US" w:eastAsia="zh-CN"/>
    </w:rPr>
  </w:style>
  <w:style w:type="paragraph" w:customStyle="1" w:styleId="observation">
    <w:name w:val="observation"/>
    <w:basedOn w:val="Normal"/>
    <w:link w:val="observation1"/>
    <w:uiPriority w:val="99"/>
    <w:qFormat/>
    <w:rsid w:val="00631B14"/>
    <w:pPr>
      <w:widowControl w:val="0"/>
      <w:numPr>
        <w:numId w:val="57"/>
      </w:numPr>
      <w:autoSpaceDN w:val="0"/>
      <w:spacing w:beforeLines="50" w:afterLines="50" w:after="0"/>
      <w:ind w:left="1140" w:hanging="360"/>
      <w:jc w:val="both"/>
    </w:pPr>
    <w:rPr>
      <w:rFonts w:ascii="Yu Mincho" w:eastAsia="Yu Mincho" w:hAnsi="Yu Mincho" w:cs="Latha"/>
      <w:b/>
      <w:kern w:val="2"/>
      <w:sz w:val="21"/>
      <w:szCs w:val="22"/>
      <w:lang w:val="en-US" w:eastAsia="zh-CN"/>
    </w:rPr>
  </w:style>
  <w:style w:type="paragraph" w:customStyle="1" w:styleId="64">
    <w:name w:val="列表段落6"/>
    <w:basedOn w:val="Normal"/>
    <w:uiPriority w:val="99"/>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CharChar1CharCharCharCharCharCharCharCharCharCharCharCharCharCharChar110">
    <w:name w:val="Char Char1 Char Char Char Char Char Char Char Char Char Char Char Char Char Char Char11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9">
    <w:name w:val="Char Char1 Char Char Char Char Char Char Char Char Char Char Char Char Char Char Char10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2">
    <w:name w:val="Revision2"/>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Revision3">
    <w:name w:val="Revision3"/>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1f4">
    <w:name w:val="修订1"/>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berarbeitung1">
    <w:name w:val="Überarbeitung1"/>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2d">
    <w:name w:val="修订2"/>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3b">
    <w:name w:val="修订3"/>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49">
    <w:name w:val="修订4"/>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CharCharCharChar1">
    <w:name w:val="Char Char Char Char1"/>
    <w:uiPriority w:val="99"/>
    <w:qFormat/>
    <w:rsid w:val="00631B14"/>
    <w:pPr>
      <w:keepNext/>
      <w:tabs>
        <w:tab w:val="left" w:pos="-1134"/>
      </w:tabs>
      <w:autoSpaceDE w:val="0"/>
      <w:autoSpaceDN w:val="0"/>
      <w:adjustRightInd w:val="0"/>
      <w:spacing w:before="60" w:after="60" w:line="252"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631B14"/>
    <w:pPr>
      <w:keepNext/>
      <w:tabs>
        <w:tab w:val="left" w:pos="851"/>
      </w:tabs>
      <w:autoSpaceDE w:val="0"/>
      <w:autoSpaceDN w:val="0"/>
      <w:adjustRightInd w:val="0"/>
      <w:spacing w:before="60" w:after="60" w:line="252"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631B14"/>
    <w:pPr>
      <w:numPr>
        <w:numId w:val="58"/>
      </w:numPr>
      <w:autoSpaceDN w:val="0"/>
      <w:spacing w:after="160" w:line="252"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631B1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80" w:after="80" w:line="252"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631B14"/>
    <w:pPr>
      <w:pBdr>
        <w:bottom w:val="single" w:sz="6" w:space="1" w:color="auto"/>
      </w:pBdr>
      <w:autoSpaceDN w:val="0"/>
      <w:spacing w:after="160" w:line="252" w:lineRule="auto"/>
      <w:jc w:val="center"/>
    </w:pPr>
    <w:rPr>
      <w:rFonts w:ascii="Arial" w:hAnsi="Arial" w:cs="Arial"/>
      <w:vanish/>
      <w:sz w:val="16"/>
      <w:szCs w:val="16"/>
      <w:lang w:val="fr-FR"/>
    </w:rPr>
  </w:style>
  <w:style w:type="paragraph" w:customStyle="1" w:styleId="z-14">
    <w:name w:val="z-窗体底端1"/>
    <w:basedOn w:val="Normal"/>
    <w:next w:val="Normal"/>
    <w:uiPriority w:val="99"/>
    <w:semiHidden/>
    <w:qFormat/>
    <w:rsid w:val="00631B14"/>
    <w:pPr>
      <w:pBdr>
        <w:top w:val="single" w:sz="6" w:space="1" w:color="auto"/>
      </w:pBdr>
      <w:autoSpaceDN w:val="0"/>
      <w:spacing w:after="160" w:line="252" w:lineRule="auto"/>
      <w:jc w:val="center"/>
    </w:pPr>
    <w:rPr>
      <w:rFonts w:ascii="Arial" w:hAnsi="Arial" w:cs="Arial"/>
      <w:vanish/>
      <w:sz w:val="16"/>
      <w:szCs w:val="16"/>
      <w:lang w:val="fr-FR"/>
    </w:rPr>
  </w:style>
  <w:style w:type="paragraph" w:customStyle="1" w:styleId="Revision4">
    <w:name w:val="Revision4"/>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1f5">
    <w:name w:val="変更箇所1"/>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631B14"/>
    <w:pPr>
      <w:autoSpaceDN w:val="0"/>
      <w:spacing w:after="160" w:line="252" w:lineRule="auto"/>
    </w:pPr>
    <w:rPr>
      <w:rFonts w:ascii="Calibri" w:eastAsia="MS PGothic" w:hAnsi="Calibri" w:cs="Calibri"/>
      <w:sz w:val="21"/>
      <w:szCs w:val="21"/>
      <w:lang w:val="en-US" w:eastAsia="zh-TW"/>
    </w:rPr>
  </w:style>
  <w:style w:type="paragraph" w:customStyle="1" w:styleId="CharChar1CharCharCharCharCharCharCharCharCharCharCharCharCharCharChar108">
    <w:name w:val="Char Char1 Char Char Char Char Char Char Char Char Char Char Char Char Char Char Char10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7">
    <w:name w:val="Char Char1 Char Char Char Char Char Char Char Char Char Char Char Char Char Char Char10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mc-p0">
    <w:name w:val="mc-p"/>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uiPriority w:val="99"/>
    <w:qFormat/>
    <w:rsid w:val="00631B14"/>
    <w:pPr>
      <w:numPr>
        <w:numId w:val="59"/>
      </w:numPr>
      <w:autoSpaceDN w:val="0"/>
      <w:spacing w:beforeLines="30" w:after="0" w:line="288" w:lineRule="auto"/>
      <w:ind w:left="780" w:firstLine="0"/>
    </w:pPr>
    <w:rPr>
      <w:rFonts w:eastAsia="SimSun"/>
      <w:b/>
      <w:bCs/>
      <w:i/>
      <w:iCs/>
      <w:sz w:val="22"/>
      <w:szCs w:val="22"/>
      <w:lang w:val="en-US" w:eastAsia="zh-CN"/>
    </w:rPr>
  </w:style>
  <w:style w:type="paragraph" w:customStyle="1" w:styleId="224">
    <w:name w:val="目次 22"/>
    <w:basedOn w:val="TOC1"/>
    <w:next w:val="Normal"/>
    <w:uiPriority w:val="39"/>
    <w:qFormat/>
    <w:rsid w:val="00631B14"/>
    <w:pPr>
      <w:keepNext w:val="0"/>
      <w:widowControl/>
      <w:autoSpaceDN w:val="0"/>
      <w:spacing w:before="0"/>
      <w:ind w:left="851" w:hanging="851"/>
    </w:pPr>
    <w:rPr>
      <w:rFonts w:ascii="Times" w:eastAsia="SimSun" w:hAnsi="Times"/>
      <w:noProof w:val="0"/>
      <w:sz w:val="20"/>
    </w:rPr>
  </w:style>
  <w:style w:type="paragraph" w:customStyle="1" w:styleId="TOCHeading2">
    <w:name w:val="TOC Heading2"/>
    <w:basedOn w:val="Heading1"/>
    <w:next w:val="Normal"/>
    <w:uiPriority w:val="39"/>
    <w:qFormat/>
    <w:rsid w:val="00631B14"/>
    <w:pPr>
      <w:pBdr>
        <w:top w:val="none" w:sz="0" w:space="0" w:color="auto"/>
      </w:pBdr>
      <w:tabs>
        <w:tab w:val="clear" w:pos="360"/>
      </w:tabs>
      <w:autoSpaceDN w:val="0"/>
      <w:spacing w:after="0" w:line="254" w:lineRule="auto"/>
      <w:ind w:left="72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locked/>
    <w:rsid w:val="00631B14"/>
    <w:rPr>
      <w:rFonts w:ascii="Arial" w:eastAsia="Batang" w:hAnsi="Arial" w:cs="Arial"/>
      <w:vanish/>
      <w:sz w:val="16"/>
      <w:szCs w:val="16"/>
      <w:lang w:eastAsia="en-US"/>
    </w:rPr>
  </w:style>
  <w:style w:type="paragraph" w:customStyle="1" w:styleId="z-TopofForm2">
    <w:name w:val="z-Top of Form2"/>
    <w:basedOn w:val="Normal"/>
    <w:next w:val="Normal"/>
    <w:link w:val="z-Char"/>
    <w:uiPriority w:val="99"/>
    <w:qFormat/>
    <w:rsid w:val="00631B14"/>
    <w:pPr>
      <w:pBdr>
        <w:bottom w:val="single" w:sz="6" w:space="1" w:color="auto"/>
      </w:pBdr>
      <w:autoSpaceDN w:val="0"/>
      <w:spacing w:after="0"/>
      <w:jc w:val="center"/>
    </w:pPr>
    <w:rPr>
      <w:rFonts w:ascii="Arial" w:eastAsia="Batang" w:hAnsi="Arial" w:cs="Arial"/>
      <w:vanish/>
      <w:sz w:val="16"/>
      <w:szCs w:val="16"/>
      <w:lang w:val="fr-FR"/>
    </w:rPr>
  </w:style>
  <w:style w:type="character" w:customStyle="1" w:styleId="z-Char0">
    <w:name w:val="z-양식의 맨 아래 Char"/>
    <w:basedOn w:val="DefaultParagraphFont"/>
    <w:link w:val="z-BottomofForm2"/>
    <w:uiPriority w:val="99"/>
    <w:qFormat/>
    <w:locked/>
    <w:rsid w:val="00631B14"/>
    <w:rPr>
      <w:rFonts w:ascii="Arial" w:eastAsia="Batang" w:hAnsi="Arial" w:cs="Arial"/>
      <w:vanish/>
      <w:sz w:val="16"/>
      <w:szCs w:val="16"/>
      <w:lang w:eastAsia="en-US"/>
    </w:rPr>
  </w:style>
  <w:style w:type="paragraph" w:customStyle="1" w:styleId="z-BottomofForm2">
    <w:name w:val="z-Bottom of Form2"/>
    <w:basedOn w:val="Normal"/>
    <w:next w:val="Normal"/>
    <w:link w:val="z-Char0"/>
    <w:uiPriority w:val="99"/>
    <w:qFormat/>
    <w:rsid w:val="00631B14"/>
    <w:pPr>
      <w:pBdr>
        <w:top w:val="single" w:sz="6" w:space="1" w:color="auto"/>
      </w:pBdr>
      <w:autoSpaceDN w:val="0"/>
      <w:spacing w:after="0"/>
      <w:jc w:val="center"/>
    </w:pPr>
    <w:rPr>
      <w:rFonts w:ascii="Arial" w:eastAsia="Batang" w:hAnsi="Arial" w:cs="Arial"/>
      <w:vanish/>
      <w:sz w:val="16"/>
      <w:szCs w:val="16"/>
      <w:lang w:val="fr-FR"/>
    </w:rPr>
  </w:style>
  <w:style w:type="paragraph" w:customStyle="1" w:styleId="630">
    <w:name w:val="标题 63"/>
    <w:basedOn w:val="Normal"/>
    <w:uiPriority w:val="99"/>
    <w:qFormat/>
    <w:rsid w:val="00631B14"/>
    <w:pPr>
      <w:tabs>
        <w:tab w:val="left" w:pos="1152"/>
      </w:tabs>
      <w:autoSpaceDN w:val="0"/>
      <w:spacing w:after="0"/>
    </w:pPr>
    <w:rPr>
      <w:rFonts w:ascii="Times" w:eastAsia="Batang" w:hAnsi="Times" w:cs="Times"/>
      <w:lang w:eastAsia="ja-JP"/>
    </w:rPr>
  </w:style>
  <w:style w:type="paragraph" w:customStyle="1" w:styleId="730">
    <w:name w:val="标题 73"/>
    <w:basedOn w:val="Normal"/>
    <w:uiPriority w:val="99"/>
    <w:qFormat/>
    <w:rsid w:val="00631B14"/>
    <w:pPr>
      <w:tabs>
        <w:tab w:val="left" w:pos="1296"/>
      </w:tabs>
      <w:autoSpaceDN w:val="0"/>
      <w:spacing w:after="0"/>
    </w:pPr>
    <w:rPr>
      <w:rFonts w:ascii="Times" w:eastAsia="Batang" w:hAnsi="Times" w:cs="Times"/>
      <w:lang w:eastAsia="ja-JP"/>
    </w:rPr>
  </w:style>
  <w:style w:type="paragraph" w:customStyle="1" w:styleId="1f6">
    <w:name w:val="题注1"/>
    <w:basedOn w:val="Normal"/>
    <w:uiPriority w:val="99"/>
    <w:qFormat/>
    <w:rsid w:val="00631B14"/>
    <w:pPr>
      <w:autoSpaceDN w:val="0"/>
      <w:spacing w:before="100" w:beforeAutospacing="1" w:after="100" w:afterAutospacing="1"/>
    </w:pPr>
    <w:rPr>
      <w:rFonts w:ascii="Times" w:eastAsia="Malgun Gothic" w:hAnsi="Times"/>
      <w:szCs w:val="24"/>
      <w:lang w:eastAsia="ko-KR"/>
    </w:rPr>
  </w:style>
  <w:style w:type="paragraph" w:customStyle="1" w:styleId="elementtoproof1">
    <w:name w:val="elementtoproof1"/>
    <w:basedOn w:val="Normal"/>
    <w:uiPriority w:val="99"/>
    <w:semiHidden/>
    <w:qFormat/>
    <w:rsid w:val="00631B14"/>
    <w:pPr>
      <w:autoSpaceDN w:val="0"/>
      <w:spacing w:after="0"/>
    </w:pPr>
    <w:rPr>
      <w:rFonts w:ascii="Times" w:eastAsia="Malgun Gothic" w:hAnsi="Times"/>
      <w:szCs w:val="24"/>
      <w:lang w:eastAsia="ko-KR"/>
    </w:rPr>
  </w:style>
  <w:style w:type="paragraph" w:customStyle="1" w:styleId="m6560433988673482289msolistparagraph">
    <w:name w:val="m_6560433988673482289msolistparagraph"/>
    <w:basedOn w:val="Normal"/>
    <w:uiPriority w:val="99"/>
    <w:qFormat/>
    <w:rsid w:val="00631B14"/>
    <w:pPr>
      <w:autoSpaceDN w:val="0"/>
      <w:spacing w:before="100" w:beforeAutospacing="1" w:after="100" w:afterAutospacing="1"/>
    </w:pPr>
    <w:rPr>
      <w:rFonts w:ascii="Times" w:eastAsia="Malgun Gothic" w:hAnsi="Times"/>
      <w:sz w:val="24"/>
      <w:szCs w:val="24"/>
      <w:lang w:eastAsia="ko-KR"/>
    </w:rPr>
  </w:style>
  <w:style w:type="paragraph" w:customStyle="1" w:styleId="proposal20">
    <w:name w:val="proposal2"/>
    <w:basedOn w:val="Normal"/>
    <w:uiPriority w:val="99"/>
    <w:qFormat/>
    <w:rsid w:val="00631B14"/>
    <w:pPr>
      <w:autoSpaceDN w:val="0"/>
      <w:spacing w:before="100" w:beforeAutospacing="1" w:after="100" w:afterAutospacing="1"/>
    </w:pPr>
    <w:rPr>
      <w:rFonts w:ascii="Gulim" w:eastAsia="Gulim" w:hAnsi="SimSun"/>
      <w:sz w:val="24"/>
      <w:szCs w:val="24"/>
      <w:lang w:eastAsia="ko-KR"/>
    </w:rPr>
  </w:style>
  <w:style w:type="paragraph" w:customStyle="1" w:styleId="default0">
    <w:name w:val="default"/>
    <w:basedOn w:val="Normal"/>
    <w:uiPriority w:val="99"/>
    <w:qFormat/>
    <w:rsid w:val="00631B14"/>
    <w:pPr>
      <w:autoSpaceDN w:val="0"/>
      <w:spacing w:before="100" w:beforeAutospacing="1" w:after="100" w:afterAutospacing="1"/>
    </w:pPr>
    <w:rPr>
      <w:rFonts w:ascii="Times" w:eastAsia="Malgun Gothic" w:hAnsi="Times"/>
      <w:szCs w:val="24"/>
      <w:lang w:eastAsia="ko-KR"/>
    </w:rPr>
  </w:style>
  <w:style w:type="paragraph" w:customStyle="1" w:styleId="640">
    <w:name w:val="标题 64"/>
    <w:basedOn w:val="Normal"/>
    <w:uiPriority w:val="99"/>
    <w:qFormat/>
    <w:rsid w:val="00631B14"/>
    <w:pPr>
      <w:tabs>
        <w:tab w:val="left" w:pos="1152"/>
      </w:tabs>
      <w:autoSpaceDN w:val="0"/>
      <w:spacing w:after="0"/>
    </w:pPr>
    <w:rPr>
      <w:rFonts w:ascii="Times" w:eastAsia="Batang" w:hAnsi="Times" w:cs="Times"/>
      <w:lang w:eastAsia="ja-JP"/>
    </w:rPr>
  </w:style>
  <w:style w:type="paragraph" w:customStyle="1" w:styleId="74">
    <w:name w:val="标题 74"/>
    <w:basedOn w:val="Normal"/>
    <w:uiPriority w:val="99"/>
    <w:qFormat/>
    <w:rsid w:val="00631B14"/>
    <w:pPr>
      <w:tabs>
        <w:tab w:val="left" w:pos="1296"/>
      </w:tabs>
      <w:autoSpaceDN w:val="0"/>
      <w:spacing w:after="0"/>
    </w:pPr>
    <w:rPr>
      <w:rFonts w:ascii="Times" w:eastAsia="Batang" w:hAnsi="Times" w:cs="Times"/>
      <w:lang w:eastAsia="ja-JP"/>
    </w:rPr>
  </w:style>
  <w:style w:type="paragraph" w:customStyle="1" w:styleId="Standard1">
    <w:name w:val="Standard1"/>
    <w:uiPriority w:val="99"/>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65">
    <w:name w:val="标题 65"/>
    <w:basedOn w:val="Normal"/>
    <w:uiPriority w:val="99"/>
    <w:qFormat/>
    <w:rsid w:val="00631B14"/>
    <w:pPr>
      <w:tabs>
        <w:tab w:val="left" w:pos="1152"/>
      </w:tabs>
      <w:autoSpaceDN w:val="0"/>
      <w:spacing w:after="0"/>
    </w:pPr>
    <w:rPr>
      <w:rFonts w:ascii="Times" w:eastAsia="MS PGothic" w:hAnsi="Times" w:cs="Times"/>
      <w:lang w:eastAsia="ja-JP"/>
    </w:rPr>
  </w:style>
  <w:style w:type="paragraph" w:customStyle="1" w:styleId="75">
    <w:name w:val="标题 75"/>
    <w:basedOn w:val="Normal"/>
    <w:uiPriority w:val="99"/>
    <w:qFormat/>
    <w:rsid w:val="00631B14"/>
    <w:pPr>
      <w:tabs>
        <w:tab w:val="left" w:pos="1296"/>
      </w:tabs>
      <w:autoSpaceDN w:val="0"/>
      <w:spacing w:after="0"/>
    </w:pPr>
    <w:rPr>
      <w:rFonts w:ascii="Times" w:eastAsia="MS PGothic" w:hAnsi="Times" w:cs="Times"/>
      <w:lang w:eastAsia="ja-JP"/>
    </w:rPr>
  </w:style>
  <w:style w:type="paragraph" w:customStyle="1" w:styleId="66">
    <w:name w:val="标题 66"/>
    <w:basedOn w:val="Normal"/>
    <w:uiPriority w:val="99"/>
    <w:qFormat/>
    <w:rsid w:val="00631B14"/>
    <w:pPr>
      <w:tabs>
        <w:tab w:val="left" w:pos="1152"/>
      </w:tabs>
      <w:autoSpaceDN w:val="0"/>
      <w:spacing w:after="0" w:line="256" w:lineRule="auto"/>
      <w:jc w:val="both"/>
    </w:pPr>
    <w:rPr>
      <w:rFonts w:ascii="Times" w:eastAsia="MS PGothic" w:hAnsi="Times" w:cs="Times"/>
      <w:lang w:val="en-US" w:eastAsia="ja-JP"/>
    </w:rPr>
  </w:style>
  <w:style w:type="paragraph" w:customStyle="1" w:styleId="76">
    <w:name w:val="标题 76"/>
    <w:basedOn w:val="Normal"/>
    <w:uiPriority w:val="99"/>
    <w:qFormat/>
    <w:rsid w:val="00631B14"/>
    <w:pPr>
      <w:tabs>
        <w:tab w:val="left" w:pos="1296"/>
      </w:tabs>
      <w:autoSpaceDN w:val="0"/>
      <w:spacing w:after="0" w:line="256" w:lineRule="auto"/>
      <w:jc w:val="both"/>
    </w:pPr>
    <w:rPr>
      <w:rFonts w:ascii="Times" w:eastAsia="MS PGothic" w:hAnsi="Times" w:cs="Times"/>
      <w:lang w:val="en-US" w:eastAsia="ja-JP"/>
    </w:rPr>
  </w:style>
  <w:style w:type="paragraph" w:customStyle="1" w:styleId="z-10">
    <w:name w:val="z-양식의 맨 위1"/>
    <w:basedOn w:val="Normal"/>
    <w:next w:val="Normal"/>
    <w:link w:val="z-1"/>
    <w:uiPriority w:val="99"/>
    <w:qFormat/>
    <w:rsid w:val="00631B14"/>
    <w:pPr>
      <w:pBdr>
        <w:bottom w:val="single" w:sz="6" w:space="1" w:color="auto"/>
      </w:pBdr>
      <w:autoSpaceDN w:val="0"/>
      <w:spacing w:after="0" w:line="256" w:lineRule="auto"/>
      <w:jc w:val="center"/>
    </w:pPr>
    <w:rPr>
      <w:rFonts w:ascii="Arial" w:hAnsi="Arial" w:cs="Arial"/>
      <w:vanish/>
      <w:sz w:val="16"/>
      <w:szCs w:val="16"/>
    </w:rPr>
  </w:style>
  <w:style w:type="paragraph" w:customStyle="1" w:styleId="z-12">
    <w:name w:val="z-양식의 맨 아래1"/>
    <w:basedOn w:val="Normal"/>
    <w:next w:val="Normal"/>
    <w:link w:val="z-11"/>
    <w:uiPriority w:val="99"/>
    <w:qFormat/>
    <w:rsid w:val="00631B14"/>
    <w:pPr>
      <w:pBdr>
        <w:top w:val="single" w:sz="6" w:space="1" w:color="auto"/>
      </w:pBdr>
      <w:autoSpaceDN w:val="0"/>
      <w:spacing w:after="0" w:line="256" w:lineRule="auto"/>
      <w:jc w:val="center"/>
    </w:pPr>
    <w:rPr>
      <w:rFonts w:ascii="Arial" w:hAnsi="Arial" w:cs="Arial"/>
      <w:vanish/>
      <w:sz w:val="16"/>
      <w:szCs w:val="16"/>
    </w:rPr>
  </w:style>
  <w:style w:type="paragraph" w:customStyle="1" w:styleId="TOC11">
    <w:name w:val="TOC 제목1"/>
    <w:basedOn w:val="Heading1"/>
    <w:next w:val="Normal"/>
    <w:uiPriority w:val="39"/>
    <w:qFormat/>
    <w:rsid w:val="00631B14"/>
    <w:pPr>
      <w:pBdr>
        <w:top w:val="none" w:sz="0" w:space="0" w:color="auto"/>
      </w:pBdr>
      <w:tabs>
        <w:tab w:val="clear" w:pos="360"/>
      </w:tabs>
      <w:autoSpaceDN w:val="0"/>
      <w:spacing w:after="0" w:line="256" w:lineRule="auto"/>
      <w:ind w:left="0" w:firstLine="0"/>
      <w:jc w:val="both"/>
      <w:outlineLvl w:val="9"/>
    </w:pPr>
    <w:rPr>
      <w:rFonts w:ascii="Calibri Light" w:hAnsi="Calibri Light"/>
      <w:color w:val="2F5496"/>
      <w:sz w:val="32"/>
      <w:szCs w:val="32"/>
      <w:lang w:val="en-US"/>
    </w:rPr>
  </w:style>
  <w:style w:type="paragraph" w:customStyle="1" w:styleId="HTML2">
    <w:name w:val="HTML 预设格式2"/>
    <w:basedOn w:val="Normal"/>
    <w:uiPriority w:val="99"/>
    <w:semiHidden/>
    <w:qFormat/>
    <w:rsid w:val="00631B14"/>
    <w:pPr>
      <w:autoSpaceDN w:val="0"/>
      <w:spacing w:after="0" w:line="256" w:lineRule="auto"/>
      <w:jc w:val="both"/>
    </w:pPr>
    <w:rPr>
      <w:rFonts w:ascii="Courier New" w:eastAsia="SimSun" w:hAnsi="Courier New" w:cs="Courier New"/>
      <w:sz w:val="22"/>
      <w:szCs w:val="22"/>
      <w:lang w:val="en-US" w:eastAsia="ko-KR"/>
    </w:rPr>
  </w:style>
  <w:style w:type="paragraph" w:customStyle="1" w:styleId="m-2807407311951630708m-1402748065604309551m5641593465642781086msolistparagraph">
    <w:name w:val="m_-2807407311951630708m-1402748065604309551m5641593465642781086msolistparagraph"/>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character" w:styleId="IntenseEmphasis">
    <w:name w:val="Intense Emphasis"/>
    <w:uiPriority w:val="21"/>
    <w:qFormat/>
    <w:rsid w:val="00631B14"/>
    <w:rPr>
      <w:i/>
      <w:iCs/>
      <w:color w:val="4F81BD"/>
    </w:rPr>
  </w:style>
  <w:style w:type="character" w:styleId="BookTitle">
    <w:name w:val="Book Title"/>
    <w:uiPriority w:val="33"/>
    <w:qFormat/>
    <w:rsid w:val="00631B14"/>
    <w:rPr>
      <w:b/>
      <w:bCs/>
      <w:i/>
      <w:iCs/>
      <w:spacing w:val="5"/>
    </w:rPr>
  </w:style>
  <w:style w:type="character" w:customStyle="1" w:styleId="Heading6Char">
    <w:name w:val="Heading 6 Char"/>
    <w:qFormat/>
    <w:rsid w:val="00631B14"/>
    <w:rPr>
      <w:rFonts w:ascii="Arial" w:hAnsi="Arial" w:cs="Arial" w:hint="default"/>
      <w:lang w:eastAsia="en-US"/>
    </w:rPr>
  </w:style>
  <w:style w:type="character" w:customStyle="1" w:styleId="Heading7Char">
    <w:name w:val="Heading 7 Char"/>
    <w:aliases w:val="st Char,h7 Char"/>
    <w:qFormat/>
    <w:rsid w:val="00631B14"/>
    <w:rPr>
      <w:rFonts w:ascii="Arial" w:hAnsi="Arial" w:cs="Arial" w:hint="default"/>
      <w:lang w:eastAsia="en-US"/>
    </w:rPr>
  </w:style>
  <w:style w:type="character" w:customStyle="1" w:styleId="Heading9Char">
    <w:name w:val="Heading 9 Char"/>
    <w:aliases w:val="Figure Heading Char,FH Char,appendix Char"/>
    <w:qFormat/>
    <w:rsid w:val="00631B14"/>
    <w:rPr>
      <w:rFonts w:ascii="Arial" w:hAnsi="Arial" w:cs="Arial" w:hint="default"/>
      <w:sz w:val="36"/>
      <w:lang w:eastAsia="en-US"/>
    </w:rPr>
  </w:style>
  <w:style w:type="character" w:customStyle="1" w:styleId="z-2">
    <w:name w:val="z-窗体顶端 字符2"/>
    <w:basedOn w:val="DefaultParagraphFont"/>
    <w:uiPriority w:val="99"/>
    <w:semiHidden/>
    <w:qFormat/>
    <w:rsid w:val="00631B14"/>
    <w:rPr>
      <w:rFonts w:ascii="Arial" w:hAnsi="Arial" w:cs="Arial"/>
      <w:vanish/>
      <w:sz w:val="16"/>
      <w:szCs w:val="16"/>
      <w:lang w:val="en-GB" w:eastAsia="en-US"/>
    </w:rPr>
  </w:style>
  <w:style w:type="character" w:customStyle="1" w:styleId="z-20">
    <w:name w:val="z-窗体底端 字符2"/>
    <w:basedOn w:val="DefaultParagraphFont"/>
    <w:uiPriority w:val="99"/>
    <w:semiHidden/>
    <w:qFormat/>
    <w:rsid w:val="00631B14"/>
    <w:rPr>
      <w:rFonts w:ascii="Arial" w:hAnsi="Arial" w:cs="Arial"/>
      <w:vanish/>
      <w:sz w:val="16"/>
      <w:szCs w:val="16"/>
      <w:lang w:val="en-GB" w:eastAsia="en-US"/>
    </w:rPr>
  </w:style>
  <w:style w:type="character" w:customStyle="1" w:styleId="ListChar">
    <w:name w:val="List Char"/>
    <w:qFormat/>
    <w:rsid w:val="00631B14"/>
    <w:rPr>
      <w:lang w:eastAsia="en-US"/>
    </w:rPr>
  </w:style>
  <w:style w:type="character" w:customStyle="1" w:styleId="List2Char">
    <w:name w:val="List 2 Char"/>
    <w:basedOn w:val="ListChar"/>
    <w:qFormat/>
    <w:rsid w:val="00631B14"/>
    <w:rPr>
      <w:lang w:eastAsia="en-US"/>
    </w:rPr>
  </w:style>
  <w:style w:type="character" w:customStyle="1" w:styleId="List3Char">
    <w:name w:val="List 3 Char"/>
    <w:basedOn w:val="List2Char"/>
    <w:qFormat/>
    <w:rsid w:val="00631B14"/>
    <w:rPr>
      <w:lang w:eastAsia="en-US"/>
    </w:rPr>
  </w:style>
  <w:style w:type="character" w:customStyle="1" w:styleId="normaltextrun1">
    <w:name w:val="normaltextrun1"/>
    <w:basedOn w:val="DefaultParagraphFont"/>
    <w:qFormat/>
    <w:rsid w:val="00631B14"/>
  </w:style>
  <w:style w:type="character" w:customStyle="1" w:styleId="normaltextrun">
    <w:name w:val="normaltextrun"/>
    <w:basedOn w:val="DefaultParagraphFont"/>
    <w:qFormat/>
    <w:rsid w:val="00631B14"/>
  </w:style>
  <w:style w:type="character" w:customStyle="1" w:styleId="spelle">
    <w:name w:val="spelle"/>
    <w:qFormat/>
    <w:rsid w:val="00631B14"/>
  </w:style>
  <w:style w:type="character" w:customStyle="1" w:styleId="spellchecker-word-highlight">
    <w:name w:val="spellchecker-word-highlight"/>
    <w:qFormat/>
    <w:rsid w:val="00631B14"/>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631B14"/>
    <w:rPr>
      <w:rFonts w:ascii="Arial" w:hAnsi="Arial" w:cs="Arial" w:hint="default"/>
      <w:b/>
      <w:bCs w:val="0"/>
      <w:sz w:val="18"/>
      <w:lang w:eastAsia="en-US"/>
    </w:rPr>
  </w:style>
  <w:style w:type="character" w:customStyle="1" w:styleId="FooterChar">
    <w:name w:val="Footer Char"/>
    <w:basedOn w:val="DefaultParagraphFont"/>
    <w:qFormat/>
    <w:rsid w:val="00631B14"/>
    <w:rPr>
      <w:rFonts w:ascii="Arial" w:hAnsi="Arial" w:cs="Arial" w:hint="default"/>
      <w:b/>
      <w:bCs w:val="0"/>
      <w:i/>
      <w:iCs w:val="0"/>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631B14"/>
    <w:rPr>
      <w:sz w:val="16"/>
      <w:lang w:eastAsia="en-US"/>
    </w:rPr>
  </w:style>
  <w:style w:type="character" w:customStyle="1" w:styleId="EndnoteTextChar">
    <w:name w:val="Endnote Text Char"/>
    <w:basedOn w:val="DefaultParagraphFont"/>
    <w:qFormat/>
    <w:rsid w:val="00631B14"/>
    <w:rPr>
      <w:lang w:eastAsia="en-US"/>
    </w:rPr>
  </w:style>
  <w:style w:type="character" w:customStyle="1" w:styleId="HTMLAddressChar">
    <w:name w:val="HTML Address Char"/>
    <w:basedOn w:val="DefaultParagraphFont"/>
    <w:qFormat/>
    <w:rsid w:val="00631B14"/>
    <w:rPr>
      <w:i/>
      <w:iCs/>
      <w:lang w:eastAsia="en-US"/>
    </w:rPr>
  </w:style>
  <w:style w:type="character" w:customStyle="1" w:styleId="HTMLPreformattedChar">
    <w:name w:val="HTML Preformatted Char"/>
    <w:basedOn w:val="DefaultParagraphFont"/>
    <w:qFormat/>
    <w:rsid w:val="00631B14"/>
    <w:rPr>
      <w:rFonts w:ascii="Consolas" w:hAnsi="Consolas" w:hint="default"/>
      <w:lang w:eastAsia="en-US"/>
    </w:rPr>
  </w:style>
  <w:style w:type="character" w:customStyle="1" w:styleId="IntenseQuoteChar">
    <w:name w:val="Intense Quote Char"/>
    <w:basedOn w:val="DefaultParagraphFont"/>
    <w:uiPriority w:val="30"/>
    <w:qFormat/>
    <w:rsid w:val="00631B14"/>
    <w:rPr>
      <w:i/>
      <w:iCs/>
      <w:color w:val="4F81BD" w:themeColor="accent1"/>
      <w:lang w:eastAsia="en-US"/>
    </w:rPr>
  </w:style>
  <w:style w:type="character" w:customStyle="1" w:styleId="MacroTextChar">
    <w:name w:val="Macro Text Char"/>
    <w:basedOn w:val="DefaultParagraphFont"/>
    <w:qFormat/>
    <w:rsid w:val="00631B14"/>
    <w:rPr>
      <w:rFonts w:ascii="Consolas" w:hAnsi="Consolas" w:hint="default"/>
      <w:lang w:eastAsia="en-US"/>
    </w:rPr>
  </w:style>
  <w:style w:type="character" w:customStyle="1" w:styleId="HTML10">
    <w:name w:val="HTML 预设格式 字符1"/>
    <w:basedOn w:val="DefaultParagraphFont"/>
    <w:semiHidden/>
    <w:locked/>
    <w:rsid w:val="00631B14"/>
    <w:rPr>
      <w:rFonts w:ascii="Consolas" w:hAnsi="Consolas"/>
      <w:lang w:val="en-GB" w:eastAsia="en-US"/>
    </w:rPr>
  </w:style>
  <w:style w:type="character" w:customStyle="1" w:styleId="B3Char2">
    <w:name w:val="B3 Char2"/>
    <w:qFormat/>
    <w:rsid w:val="00631B14"/>
    <w:rPr>
      <w:rFonts w:ascii="Times New Roman" w:hAnsi="Times New Roman" w:cs="Times New Roman" w:hint="default"/>
      <w:lang w:val="en-GB" w:eastAsia="en-US"/>
    </w:rPr>
  </w:style>
  <w:style w:type="character" w:customStyle="1" w:styleId="Heading5Char1">
    <w:name w:val="Heading 5 Char1"/>
    <w:aliases w:val="h5 Char,Heading5 Char,H5 Char"/>
    <w:qFormat/>
    <w:rsid w:val="00631B14"/>
    <w:rPr>
      <w:rFonts w:ascii="Arial" w:hAnsi="Arial" w:cs="Arial" w:hint="default"/>
      <w:sz w:val="22"/>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631B14"/>
    <w:rPr>
      <w:rFonts w:ascii="Arial" w:hAnsi="Arial" w:cs="Arial" w:hint="default"/>
      <w:sz w:val="32"/>
      <w:lang w:val="en-GB" w:eastAsia="en-US"/>
    </w:rPr>
  </w:style>
  <w:style w:type="character" w:customStyle="1" w:styleId="z-TopofFormChar2">
    <w:name w:val="z-Top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z-BottomofFormChar2">
    <w:name w:val="z-Bottom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TitleChar1">
    <w:name w:val="Title Char1"/>
    <w:aliases w:val="Heading 31 Char"/>
    <w:uiPriority w:val="10"/>
    <w:rsid w:val="00631B14"/>
    <w:rPr>
      <w:rFonts w:ascii="Arial" w:eastAsia="MS Mincho" w:hAnsi="Arial" w:cs="Arial" w:hint="default"/>
      <w:b/>
      <w:bCs w:val="0"/>
      <w:sz w:val="24"/>
      <w:lang w:val="de-DE" w:eastAsia="ja-JP"/>
    </w:rPr>
  </w:style>
  <w:style w:type="character" w:customStyle="1" w:styleId="BodyTextIndentChar1">
    <w:name w:val="Body Text Indent Char1"/>
    <w:basedOn w:val="DefaultParagraphFont"/>
    <w:uiPriority w:val="99"/>
    <w:rsid w:val="00631B14"/>
    <w:rPr>
      <w:rFonts w:ascii="Times New Roman" w:hAnsi="Times New Roman" w:cs="Times New Roman" w:hint="default"/>
      <w:lang w:val="en-GB" w:eastAsia="en-US"/>
    </w:rPr>
  </w:style>
  <w:style w:type="character" w:customStyle="1" w:styleId="xapple-converted-space">
    <w:name w:val="x_apple-converted-space"/>
    <w:basedOn w:val="DefaultParagraphFont"/>
    <w:qFormat/>
    <w:rsid w:val="00631B14"/>
  </w:style>
  <w:style w:type="character" w:customStyle="1" w:styleId="contentpasted0">
    <w:name w:val="contentpasted0"/>
    <w:qFormat/>
    <w:rsid w:val="00631B14"/>
  </w:style>
  <w:style w:type="character" w:customStyle="1" w:styleId="3c">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631B14"/>
    <w:rPr>
      <w:rFonts w:ascii="Calibri Light" w:eastAsia="Malgun Gothic" w:hAnsi="Calibri Light" w:cs="Times New Roman" w:hint="default"/>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631B14"/>
  </w:style>
  <w:style w:type="character" w:customStyle="1" w:styleId="CRCoverPageChar">
    <w:name w:val="CR Cover Page Char"/>
    <w:uiPriority w:val="99"/>
    <w:qFormat/>
    <w:rsid w:val="00631B14"/>
    <w:rPr>
      <w:rFonts w:ascii="Arial" w:eastAsia="Malgun Gothic" w:hAnsi="Arial" w:cs="Times New Roman" w:hint="default"/>
      <w:sz w:val="20"/>
      <w:szCs w:val="20"/>
      <w:lang w:val="en-GB" w:eastAsia="en-US"/>
    </w:rPr>
  </w:style>
  <w:style w:type="character" w:customStyle="1" w:styleId="aff5">
    <w:name w:val="スタイル 標準 +"/>
    <w:qFormat/>
    <w:rsid w:val="00631B14"/>
    <w:rPr>
      <w:rFonts w:ascii="Times New Roman" w:eastAsia="MS Gothic" w:hAnsi="Times New Roman" w:cs="Times New Roman" w:hint="default"/>
      <w:strike w:val="0"/>
      <w:dstrike w:val="0"/>
      <w:color w:val="auto"/>
      <w:kern w:val="0"/>
      <w:sz w:val="20"/>
      <w:u w:val="none"/>
      <w:effect w:val="none"/>
    </w:rPr>
  </w:style>
  <w:style w:type="character" w:customStyle="1" w:styleId="bullet5">
    <w:name w:val="bullet (文字)"/>
    <w:uiPriority w:val="99"/>
    <w:qFormat/>
    <w:rsid w:val="00631B14"/>
    <w:rPr>
      <w:rFonts w:ascii="Times New Roman" w:eastAsia="MS Gothic" w:hAnsi="Times New Roman" w:cs="Times New Roman" w:hint="default"/>
      <w:sz w:val="24"/>
      <w:szCs w:val="20"/>
      <w:lang w:val="x-none" w:eastAsia="x-none"/>
    </w:rPr>
  </w:style>
  <w:style w:type="character" w:customStyle="1" w:styleId="apple-style-span">
    <w:name w:val="apple-style-span"/>
    <w:basedOn w:val="DefaultParagraphFont"/>
    <w:qFormat/>
    <w:rsid w:val="00631B14"/>
  </w:style>
  <w:style w:type="character" w:customStyle="1" w:styleId="NOZchn">
    <w:name w:val="NO Zchn"/>
    <w:qFormat/>
    <w:rsid w:val="00631B14"/>
    <w:rPr>
      <w:color w:val="000000"/>
      <w:lang w:eastAsia="ja-JP"/>
    </w:rPr>
  </w:style>
  <w:style w:type="character" w:customStyle="1" w:styleId="2e">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631B14"/>
    <w:rPr>
      <w:rFonts w:ascii="SimSun" w:eastAsia="SimSun" w:hAnsi="SimSun" w:hint="eastAsia"/>
      <w:lang w:eastAsia="ja-JP"/>
    </w:rPr>
  </w:style>
  <w:style w:type="character" w:customStyle="1" w:styleId="PlainTextChar1">
    <w:name w:val="Plain Text Char1"/>
    <w:uiPriority w:val="99"/>
    <w:semiHidden/>
    <w:qFormat/>
    <w:locked/>
    <w:rsid w:val="00631B14"/>
    <w:rPr>
      <w:rFonts w:ascii="Consolas" w:hAnsi="Consolas" w:hint="default"/>
      <w:sz w:val="21"/>
      <w:szCs w:val="21"/>
      <w:lang w:bidi="ar-SA"/>
    </w:rPr>
  </w:style>
  <w:style w:type="character" w:customStyle="1" w:styleId="3GPPCaptionTableChar">
    <w:name w:val="3GPP Caption Table Char"/>
    <w:aliases w:val="cap Char2 Char1,cap Char2 Char Char,Ca Char"/>
    <w:qFormat/>
    <w:rsid w:val="00631B14"/>
    <w:rPr>
      <w:rFonts w:ascii="Times New Roman" w:eastAsia="Times New Roman" w:hAnsi="Times New Roman" w:cs="Times New Roman" w:hint="default"/>
      <w:b/>
      <w:bCs/>
    </w:rPr>
  </w:style>
  <w:style w:type="character" w:customStyle="1" w:styleId="529">
    <w:name w:val="(文字) (文字)529"/>
    <w:semiHidden/>
    <w:qFormat/>
    <w:rsid w:val="00631B14"/>
    <w:rPr>
      <w:rFonts w:ascii="Times New Roman" w:hAnsi="Times New Roman" w:cs="Times New Roman" w:hint="default"/>
      <w:lang w:eastAsia="en-US"/>
    </w:rPr>
  </w:style>
  <w:style w:type="character" w:customStyle="1" w:styleId="528">
    <w:name w:val="(文字) (文字)528"/>
    <w:semiHidden/>
    <w:qFormat/>
    <w:rsid w:val="00631B14"/>
    <w:rPr>
      <w:rFonts w:ascii="Times New Roman" w:hAnsi="Times New Roman" w:cs="Times New Roman" w:hint="default"/>
      <w:lang w:eastAsia="en-US"/>
    </w:rPr>
  </w:style>
  <w:style w:type="character" w:customStyle="1" w:styleId="527">
    <w:name w:val="(文字) (文字)527"/>
    <w:semiHidden/>
    <w:qFormat/>
    <w:rsid w:val="00631B14"/>
    <w:rPr>
      <w:rFonts w:ascii="Times New Roman" w:hAnsi="Times New Roman" w:cs="Times New Roman" w:hint="default"/>
      <w:lang w:eastAsia="en-US"/>
    </w:rPr>
  </w:style>
  <w:style w:type="character" w:customStyle="1" w:styleId="BodyTextChar1">
    <w:name w:val="Body Text Char1"/>
    <w:aliases w:val="bt Char1"/>
    <w:basedOn w:val="DefaultParagraphFont"/>
    <w:qFormat/>
    <w:rsid w:val="00631B14"/>
    <w:rPr>
      <w:rFonts w:ascii="Times" w:hAnsi="Times" w:cs="Times" w:hint="default"/>
      <w:szCs w:val="24"/>
      <w:lang w:eastAsia="en-US"/>
    </w:rPr>
  </w:style>
  <w:style w:type="character" w:customStyle="1" w:styleId="526">
    <w:name w:val="(文字) (文字)526"/>
    <w:semiHidden/>
    <w:qFormat/>
    <w:rsid w:val="00631B14"/>
    <w:rPr>
      <w:rFonts w:ascii="Times New Roman" w:hAnsi="Times New Roman" w:cs="Times New Roman" w:hint="default"/>
      <w:lang w:eastAsia="en-US"/>
    </w:rPr>
  </w:style>
  <w:style w:type="character" w:customStyle="1" w:styleId="525">
    <w:name w:val="(文字) (文字)525"/>
    <w:semiHidden/>
    <w:qFormat/>
    <w:rsid w:val="00631B14"/>
    <w:rPr>
      <w:rFonts w:ascii="Times New Roman" w:hAnsi="Times New Roman" w:cs="Times New Roman" w:hint="default"/>
      <w:lang w:eastAsia="en-US"/>
    </w:rPr>
  </w:style>
  <w:style w:type="character" w:customStyle="1" w:styleId="524">
    <w:name w:val="(文字) (文字)524"/>
    <w:semiHidden/>
    <w:qFormat/>
    <w:rsid w:val="00631B14"/>
    <w:rPr>
      <w:rFonts w:ascii="Times New Roman" w:hAnsi="Times New Roman" w:cs="Times New Roman" w:hint="default"/>
      <w:lang w:eastAsia="en-US"/>
    </w:rPr>
  </w:style>
  <w:style w:type="character" w:customStyle="1" w:styleId="523">
    <w:name w:val="(文字) (文字)523"/>
    <w:semiHidden/>
    <w:qFormat/>
    <w:rsid w:val="00631B14"/>
    <w:rPr>
      <w:rFonts w:ascii="Times New Roman" w:hAnsi="Times New Roman" w:cs="Times New Roman" w:hint="default"/>
      <w:lang w:eastAsia="en-US"/>
    </w:rPr>
  </w:style>
  <w:style w:type="character" w:customStyle="1" w:styleId="522">
    <w:name w:val="(文字) (文字)522"/>
    <w:semiHidden/>
    <w:qFormat/>
    <w:rsid w:val="00631B14"/>
    <w:rPr>
      <w:rFonts w:ascii="Times New Roman" w:hAnsi="Times New Roman" w:cs="Times New Roman" w:hint="default"/>
      <w:lang w:eastAsia="en-US"/>
    </w:rPr>
  </w:style>
  <w:style w:type="character" w:customStyle="1" w:styleId="521">
    <w:name w:val="(文字) (文字)521"/>
    <w:semiHidden/>
    <w:qFormat/>
    <w:rsid w:val="00631B14"/>
    <w:rPr>
      <w:rFonts w:ascii="Times New Roman" w:hAnsi="Times New Roman" w:cs="Times New Roman" w:hint="default"/>
      <w:lang w:eastAsia="en-US"/>
    </w:rPr>
  </w:style>
  <w:style w:type="character" w:customStyle="1" w:styleId="520">
    <w:name w:val="(文字) (文字)520"/>
    <w:semiHidden/>
    <w:qFormat/>
    <w:rsid w:val="00631B14"/>
    <w:rPr>
      <w:rFonts w:ascii="Times New Roman" w:hAnsi="Times New Roman" w:cs="Times New Roman" w:hint="default"/>
      <w:lang w:eastAsia="en-US"/>
    </w:rPr>
  </w:style>
  <w:style w:type="character" w:customStyle="1" w:styleId="519">
    <w:name w:val="(文字) (文字)519"/>
    <w:semiHidden/>
    <w:qFormat/>
    <w:rsid w:val="00631B14"/>
    <w:rPr>
      <w:rFonts w:ascii="Times New Roman" w:hAnsi="Times New Roman" w:cs="Times New Roman" w:hint="default"/>
      <w:lang w:eastAsia="en-US"/>
    </w:rPr>
  </w:style>
  <w:style w:type="character" w:customStyle="1" w:styleId="518">
    <w:name w:val="(文字) (文字)518"/>
    <w:semiHidden/>
    <w:qFormat/>
    <w:rsid w:val="00631B14"/>
    <w:rPr>
      <w:rFonts w:ascii="Times New Roman" w:hAnsi="Times New Roman" w:cs="Times New Roman" w:hint="default"/>
      <w:lang w:eastAsia="en-US"/>
    </w:rPr>
  </w:style>
  <w:style w:type="character" w:customStyle="1" w:styleId="gmail-apple-tab-span">
    <w:name w:val="gmail-apple-tab-span"/>
    <w:basedOn w:val="DefaultParagraphFont"/>
    <w:qFormat/>
    <w:rsid w:val="00631B14"/>
  </w:style>
  <w:style w:type="character" w:customStyle="1" w:styleId="517">
    <w:name w:val="(文字) (文字)517"/>
    <w:semiHidden/>
    <w:qFormat/>
    <w:rsid w:val="00631B14"/>
    <w:rPr>
      <w:rFonts w:ascii="Times New Roman" w:hAnsi="Times New Roman" w:cs="Times New Roman" w:hint="default"/>
      <w:lang w:eastAsia="en-US"/>
    </w:rPr>
  </w:style>
  <w:style w:type="character" w:customStyle="1" w:styleId="516">
    <w:name w:val="(文字) (文字)516"/>
    <w:semiHidden/>
    <w:qFormat/>
    <w:rsid w:val="00631B14"/>
    <w:rPr>
      <w:rFonts w:ascii="Times New Roman" w:hAnsi="Times New Roman" w:cs="Times New Roman" w:hint="default"/>
      <w:lang w:eastAsia="en-US"/>
    </w:rPr>
  </w:style>
  <w:style w:type="character" w:customStyle="1" w:styleId="1312">
    <w:name w:val="表 (青) 13 (文字)1"/>
    <w:uiPriority w:val="34"/>
    <w:qFormat/>
    <w:rsid w:val="00631B14"/>
    <w:rPr>
      <w:rFonts w:ascii="Times" w:hAnsi="Times" w:cs="Times" w:hint="default"/>
      <w:szCs w:val="24"/>
      <w:lang w:val="en-GB"/>
    </w:rPr>
  </w:style>
  <w:style w:type="character" w:customStyle="1" w:styleId="515">
    <w:name w:val="(文字) (文字)515"/>
    <w:semiHidden/>
    <w:rsid w:val="00631B14"/>
    <w:rPr>
      <w:rFonts w:ascii="Times New Roman" w:hAnsi="Times New Roman" w:cs="Times New Roman" w:hint="default"/>
      <w:lang w:eastAsia="en-US"/>
    </w:rPr>
  </w:style>
  <w:style w:type="character" w:customStyle="1" w:styleId="514">
    <w:name w:val="(文字) (文字)514"/>
    <w:semiHidden/>
    <w:qFormat/>
    <w:rsid w:val="00631B14"/>
    <w:rPr>
      <w:rFonts w:ascii="Times New Roman" w:hAnsi="Times New Roman" w:cs="Times New Roman" w:hint="default"/>
      <w:lang w:eastAsia="en-US"/>
    </w:rPr>
  </w:style>
  <w:style w:type="character" w:customStyle="1" w:styleId="5130">
    <w:name w:val="(文字) (文字)513"/>
    <w:semiHidden/>
    <w:qFormat/>
    <w:rsid w:val="00631B14"/>
    <w:rPr>
      <w:rFonts w:ascii="Times New Roman" w:hAnsi="Times New Roman" w:cs="Times New Roman" w:hint="default"/>
      <w:lang w:eastAsia="en-US"/>
    </w:rPr>
  </w:style>
  <w:style w:type="character" w:customStyle="1" w:styleId="5120">
    <w:name w:val="(文字) (文字)512"/>
    <w:semiHidden/>
    <w:qFormat/>
    <w:rsid w:val="00631B14"/>
    <w:rPr>
      <w:rFonts w:ascii="Times New Roman" w:hAnsi="Times New Roman" w:cs="Times New Roman" w:hint="default"/>
      <w:lang w:eastAsia="en-US"/>
    </w:rPr>
  </w:style>
  <w:style w:type="character" w:customStyle="1" w:styleId="5110">
    <w:name w:val="(文字) (文字)511"/>
    <w:semiHidden/>
    <w:qFormat/>
    <w:rsid w:val="00631B14"/>
    <w:rPr>
      <w:rFonts w:ascii="Times New Roman" w:hAnsi="Times New Roman" w:cs="Times New Roman" w:hint="default"/>
      <w:lang w:eastAsia="en-US"/>
    </w:rPr>
  </w:style>
  <w:style w:type="character" w:customStyle="1" w:styleId="5100">
    <w:name w:val="(文字) (文字)510"/>
    <w:semiHidden/>
    <w:qFormat/>
    <w:rsid w:val="00631B14"/>
    <w:rPr>
      <w:rFonts w:ascii="Times New Roman" w:hAnsi="Times New Roman" w:cs="Times New Roman" w:hint="default"/>
      <w:lang w:eastAsia="en-US"/>
    </w:rPr>
  </w:style>
  <w:style w:type="character" w:customStyle="1" w:styleId="59">
    <w:name w:val="(文字) (文字)59"/>
    <w:semiHidden/>
    <w:qFormat/>
    <w:rsid w:val="00631B14"/>
    <w:rPr>
      <w:rFonts w:ascii="Times New Roman" w:hAnsi="Times New Roman" w:cs="Times New Roman" w:hint="default"/>
      <w:lang w:eastAsia="en-US"/>
    </w:rPr>
  </w:style>
  <w:style w:type="character" w:customStyle="1" w:styleId="58">
    <w:name w:val="(文字) (文字)58"/>
    <w:semiHidden/>
    <w:qFormat/>
    <w:rsid w:val="00631B14"/>
    <w:rPr>
      <w:rFonts w:ascii="Times New Roman" w:hAnsi="Times New Roman" w:cs="Times New Roman" w:hint="default"/>
      <w:lang w:eastAsia="en-US"/>
    </w:rPr>
  </w:style>
  <w:style w:type="character" w:customStyle="1" w:styleId="57">
    <w:name w:val="(文字) (文字)57"/>
    <w:semiHidden/>
    <w:rsid w:val="00631B14"/>
    <w:rPr>
      <w:rFonts w:ascii="Times New Roman" w:hAnsi="Times New Roman" w:cs="Times New Roman" w:hint="default"/>
      <w:lang w:eastAsia="en-US"/>
    </w:rPr>
  </w:style>
  <w:style w:type="character" w:customStyle="1" w:styleId="56">
    <w:name w:val="(文字) (文字)56"/>
    <w:semiHidden/>
    <w:qFormat/>
    <w:rsid w:val="00631B14"/>
    <w:rPr>
      <w:rFonts w:ascii="Times New Roman" w:hAnsi="Times New Roman" w:cs="Times New Roman" w:hint="default"/>
      <w:lang w:eastAsia="en-US"/>
    </w:rPr>
  </w:style>
  <w:style w:type="character" w:customStyle="1" w:styleId="55">
    <w:name w:val="(文字) (文字)55"/>
    <w:semiHidden/>
    <w:qFormat/>
    <w:rsid w:val="00631B14"/>
    <w:rPr>
      <w:rFonts w:ascii="Times New Roman" w:hAnsi="Times New Roman" w:cs="Times New Roman" w:hint="default"/>
      <w:lang w:eastAsia="en-US"/>
    </w:rPr>
  </w:style>
  <w:style w:type="character" w:customStyle="1" w:styleId="54">
    <w:name w:val="(文字) (文字)54"/>
    <w:semiHidden/>
    <w:qFormat/>
    <w:rsid w:val="00631B14"/>
    <w:rPr>
      <w:rFonts w:ascii="Times New Roman" w:hAnsi="Times New Roman" w:cs="Times New Roman" w:hint="default"/>
      <w:lang w:eastAsia="en-US"/>
    </w:rPr>
  </w:style>
  <w:style w:type="character" w:customStyle="1" w:styleId="530">
    <w:name w:val="(文字) (文字)53"/>
    <w:semiHidden/>
    <w:qFormat/>
    <w:rsid w:val="00631B14"/>
    <w:rPr>
      <w:rFonts w:ascii="Times New Roman" w:hAnsi="Times New Roman" w:cs="Times New Roman" w:hint="default"/>
      <w:lang w:eastAsia="en-US"/>
    </w:rPr>
  </w:style>
  <w:style w:type="character" w:customStyle="1" w:styleId="598">
    <w:name w:val="(文字) (文字)598"/>
    <w:semiHidden/>
    <w:qFormat/>
    <w:rsid w:val="00631B14"/>
    <w:rPr>
      <w:rFonts w:ascii="Times New Roman" w:hAnsi="Times New Roman" w:cs="Times New Roman" w:hint="default"/>
      <w:lang w:eastAsia="en-US"/>
    </w:rPr>
  </w:style>
  <w:style w:type="character" w:customStyle="1" w:styleId="52a">
    <w:name w:val="(文字) (文字)52"/>
    <w:semiHidden/>
    <w:qFormat/>
    <w:rsid w:val="00631B14"/>
    <w:rPr>
      <w:rFonts w:ascii="Times New Roman" w:hAnsi="Times New Roman" w:cs="Times New Roman" w:hint="default"/>
      <w:lang w:eastAsia="en-US"/>
    </w:rPr>
  </w:style>
  <w:style w:type="character" w:customStyle="1" w:styleId="aff6">
    <w:name w:val="本文インデント (文字)"/>
    <w:basedOn w:val="DefaultParagraphFont"/>
    <w:uiPriority w:val="99"/>
    <w:semiHidden/>
    <w:qFormat/>
    <w:rsid w:val="00631B14"/>
  </w:style>
  <w:style w:type="character" w:customStyle="1" w:styleId="1f7">
    <w:name w:val="未解決のメンション1"/>
    <w:uiPriority w:val="99"/>
    <w:semiHidden/>
    <w:rsid w:val="00631B14"/>
    <w:rPr>
      <w:color w:val="808080"/>
      <w:shd w:val="clear" w:color="auto" w:fill="E6E6E6"/>
    </w:rPr>
  </w:style>
  <w:style w:type="character" w:customStyle="1" w:styleId="51a">
    <w:name w:val="(文字) (文字)51"/>
    <w:semiHidden/>
    <w:qFormat/>
    <w:rsid w:val="00631B14"/>
    <w:rPr>
      <w:rFonts w:ascii="Times New Roman" w:hAnsi="Times New Roman" w:cs="Times New Roman" w:hint="default"/>
      <w:lang w:eastAsia="en-US"/>
    </w:rPr>
  </w:style>
  <w:style w:type="character" w:customStyle="1" w:styleId="1f8">
    <w:name w:val="メンション1"/>
    <w:uiPriority w:val="99"/>
    <w:semiHidden/>
    <w:qFormat/>
    <w:rsid w:val="00631B14"/>
    <w:rPr>
      <w:color w:val="2B579A"/>
      <w:shd w:val="clear" w:color="auto" w:fill="E6E6E6"/>
    </w:rPr>
  </w:style>
  <w:style w:type="character" w:customStyle="1" w:styleId="535">
    <w:name w:val="(文字) (文字)535"/>
    <w:semiHidden/>
    <w:qFormat/>
    <w:rsid w:val="00631B14"/>
    <w:rPr>
      <w:rFonts w:ascii="Times New Roman" w:hAnsi="Times New Roman" w:cs="Times New Roman" w:hint="default"/>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631B14"/>
    <w:rPr>
      <w:rFonts w:ascii="Times New Roman" w:eastAsia="PMingLiU" w:hAnsi="Times New Roman" w:cs="Times New Roman" w:hint="default"/>
      <w:b/>
      <w:bCs/>
      <w:kern w:val="2"/>
      <w:sz w:val="20"/>
      <w:szCs w:val="20"/>
      <w:lang w:eastAsia="zh-CN"/>
    </w:rPr>
  </w:style>
  <w:style w:type="character" w:customStyle="1" w:styleId="534">
    <w:name w:val="(文字) (文字)534"/>
    <w:semiHidden/>
    <w:qFormat/>
    <w:rsid w:val="00631B14"/>
    <w:rPr>
      <w:rFonts w:ascii="Times New Roman" w:hAnsi="Times New Roman" w:cs="Times New Roman" w:hint="default"/>
      <w:lang w:eastAsia="en-US"/>
    </w:rPr>
  </w:style>
  <w:style w:type="character" w:customStyle="1" w:styleId="533">
    <w:name w:val="(文字) (文字)533"/>
    <w:semiHidden/>
    <w:rsid w:val="00631B14"/>
    <w:rPr>
      <w:rFonts w:ascii="Times New Roman" w:hAnsi="Times New Roman" w:cs="Times New Roman" w:hint="default"/>
      <w:lang w:eastAsia="en-US"/>
    </w:rPr>
  </w:style>
  <w:style w:type="character" w:customStyle="1" w:styleId="1f9">
    <w:name w:val="访问过的超链接1"/>
    <w:qFormat/>
    <w:rsid w:val="00631B14"/>
    <w:rPr>
      <w:color w:val="800080"/>
      <w:kern w:val="2"/>
      <w:u w:val="single"/>
      <w:lang w:val="en-GB" w:eastAsia="zh-CN" w:bidi="ar-SA"/>
    </w:rPr>
  </w:style>
  <w:style w:type="character" w:customStyle="1" w:styleId="MTConvertedEquation">
    <w:name w:val="MTConvertedEquation"/>
    <w:qFormat/>
    <w:rsid w:val="00631B14"/>
    <w:rPr>
      <w:lang w:eastAsia="zh-CN"/>
    </w:rPr>
  </w:style>
  <w:style w:type="character" w:customStyle="1" w:styleId="gmail-il">
    <w:name w:val="gmail-il"/>
    <w:rsid w:val="00631B14"/>
  </w:style>
  <w:style w:type="character" w:customStyle="1" w:styleId="aff7">
    <w:name w:val="上角标"/>
    <w:qFormat/>
    <w:rsid w:val="00631B14"/>
    <w:rPr>
      <w:vertAlign w:val="superscript"/>
    </w:rPr>
  </w:style>
  <w:style w:type="character" w:customStyle="1" w:styleId="aff8">
    <w:name w:val="下角标"/>
    <w:qFormat/>
    <w:rsid w:val="00631B14"/>
    <w:rPr>
      <w:vertAlign w:val="subscript"/>
    </w:rPr>
  </w:style>
  <w:style w:type="character" w:customStyle="1" w:styleId="aff9">
    <w:name w:val="正文字符"/>
    <w:qFormat/>
    <w:rsid w:val="00631B14"/>
    <w:rPr>
      <w:rFonts w:ascii="Times New Roman" w:eastAsia="SimSun" w:hAnsi="Times New Roman" w:cs="Times New Roman" w:hint="default"/>
      <w:spacing w:val="6"/>
      <w:position w:val="0"/>
      <w:sz w:val="26"/>
    </w:rPr>
  </w:style>
  <w:style w:type="character" w:customStyle="1" w:styleId="532">
    <w:name w:val="(文字) (文字)532"/>
    <w:semiHidden/>
    <w:qFormat/>
    <w:rsid w:val="00631B14"/>
    <w:rPr>
      <w:rFonts w:ascii="Times New Roman" w:hAnsi="Times New Roman" w:cs="Times New Roman" w:hint="default"/>
      <w:lang w:eastAsia="en-US"/>
    </w:rPr>
  </w:style>
  <w:style w:type="character" w:customStyle="1" w:styleId="531">
    <w:name w:val="(文字) (文字)531"/>
    <w:semiHidden/>
    <w:qFormat/>
    <w:rsid w:val="00631B14"/>
    <w:rPr>
      <w:rFonts w:ascii="Times New Roman" w:hAnsi="Times New Roman" w:cs="Times New Roman" w:hint="default"/>
      <w:lang w:eastAsia="en-US"/>
    </w:rPr>
  </w:style>
  <w:style w:type="character" w:customStyle="1" w:styleId="5300">
    <w:name w:val="(文字) (文字)530"/>
    <w:semiHidden/>
    <w:qFormat/>
    <w:rsid w:val="00631B14"/>
    <w:rPr>
      <w:rFonts w:ascii="Times New Roman" w:hAnsi="Times New Roman" w:cs="Times New Roman" w:hint="default"/>
      <w:lang w:eastAsia="en-US"/>
    </w:rPr>
  </w:style>
  <w:style w:type="character" w:customStyle="1" w:styleId="536">
    <w:name w:val="(文字) (文字)536"/>
    <w:semiHidden/>
    <w:qFormat/>
    <w:rsid w:val="00631B14"/>
    <w:rPr>
      <w:rFonts w:ascii="Times New Roman" w:hAnsi="Times New Roman" w:cs="Times New Roman" w:hint="default"/>
      <w:lang w:eastAsia="en-US"/>
    </w:rPr>
  </w:style>
  <w:style w:type="character" w:customStyle="1" w:styleId="539">
    <w:name w:val="(文字) (文字)539"/>
    <w:semiHidden/>
    <w:qFormat/>
    <w:rsid w:val="00631B14"/>
    <w:rPr>
      <w:rFonts w:ascii="Times New Roman" w:hAnsi="Times New Roman" w:cs="Times New Roman" w:hint="default"/>
      <w:lang w:eastAsia="en-US"/>
    </w:rPr>
  </w:style>
  <w:style w:type="character" w:customStyle="1" w:styleId="538">
    <w:name w:val="(文字) (文字)538"/>
    <w:semiHidden/>
    <w:qFormat/>
    <w:rsid w:val="00631B14"/>
    <w:rPr>
      <w:rFonts w:ascii="Times New Roman" w:hAnsi="Times New Roman" w:cs="Times New Roman" w:hint="default"/>
      <w:lang w:eastAsia="en-US"/>
    </w:rPr>
  </w:style>
  <w:style w:type="character" w:customStyle="1" w:styleId="1fa">
    <w:name w:val="未处理的提及1"/>
    <w:basedOn w:val="DefaultParagraphFont"/>
    <w:uiPriority w:val="99"/>
    <w:qFormat/>
    <w:rsid w:val="00631B14"/>
    <w:rPr>
      <w:color w:val="808080"/>
      <w:shd w:val="clear" w:color="auto" w:fill="E6E6E6"/>
    </w:rPr>
  </w:style>
  <w:style w:type="character" w:customStyle="1" w:styleId="spellingerror">
    <w:name w:val="spellingerror"/>
    <w:basedOn w:val="DefaultParagraphFont"/>
    <w:qFormat/>
    <w:rsid w:val="00631B14"/>
  </w:style>
  <w:style w:type="character" w:customStyle="1" w:styleId="eop">
    <w:name w:val="eop"/>
    <w:basedOn w:val="DefaultParagraphFont"/>
    <w:qFormat/>
    <w:rsid w:val="00631B14"/>
  </w:style>
  <w:style w:type="character" w:customStyle="1" w:styleId="537">
    <w:name w:val="(文字) (文字)537"/>
    <w:semiHidden/>
    <w:rsid w:val="00631B14"/>
    <w:rPr>
      <w:rFonts w:ascii="Times New Roman" w:hAnsi="Times New Roman" w:cs="Times New Roman" w:hint="default"/>
      <w:lang w:eastAsia="en-US"/>
    </w:rPr>
  </w:style>
  <w:style w:type="character" w:customStyle="1" w:styleId="1fb">
    <w:name w:val="@他1"/>
    <w:uiPriority w:val="99"/>
    <w:qFormat/>
    <w:rsid w:val="00631B14"/>
    <w:rPr>
      <w:color w:val="2B579A"/>
      <w:shd w:val="clear" w:color="auto" w:fill="E6E6E6"/>
    </w:rPr>
  </w:style>
  <w:style w:type="character" w:customStyle="1" w:styleId="558">
    <w:name w:val="(文字) (文字)558"/>
    <w:semiHidden/>
    <w:qFormat/>
    <w:rsid w:val="00631B14"/>
    <w:rPr>
      <w:rFonts w:ascii="Times New Roman" w:hAnsi="Times New Roman" w:cs="Times New Roman" w:hint="default"/>
      <w:lang w:eastAsia="en-US"/>
    </w:rPr>
  </w:style>
  <w:style w:type="character" w:customStyle="1" w:styleId="fontstyle01">
    <w:name w:val="fontstyle01"/>
    <w:basedOn w:val="DefaultParagraphFont"/>
    <w:qFormat/>
    <w:rsid w:val="00631B1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631B14"/>
    <w:rPr>
      <w:rFonts w:ascii="TimesNewRomanPS-ItalicMT" w:hAnsi="TimesNewRomanPS-ItalicMT" w:hint="default"/>
      <w:b w:val="0"/>
      <w:bCs w:val="0"/>
      <w:i/>
      <w:iCs/>
      <w:color w:val="000000"/>
      <w:sz w:val="20"/>
      <w:szCs w:val="20"/>
    </w:rPr>
  </w:style>
  <w:style w:type="character" w:customStyle="1" w:styleId="557">
    <w:name w:val="(文字) (文字)557"/>
    <w:semiHidden/>
    <w:qFormat/>
    <w:rsid w:val="00631B14"/>
    <w:rPr>
      <w:rFonts w:ascii="Times New Roman" w:hAnsi="Times New Roman" w:cs="Times New Roman" w:hint="default"/>
      <w:lang w:eastAsia="en-US"/>
    </w:rPr>
  </w:style>
  <w:style w:type="character" w:customStyle="1" w:styleId="556">
    <w:name w:val="(文字) (文字)556"/>
    <w:semiHidden/>
    <w:qFormat/>
    <w:rsid w:val="00631B14"/>
    <w:rPr>
      <w:rFonts w:ascii="Times New Roman" w:hAnsi="Times New Roman" w:cs="Times New Roman" w:hint="default"/>
      <w:lang w:eastAsia="en-US"/>
    </w:rPr>
  </w:style>
  <w:style w:type="character" w:customStyle="1" w:styleId="555">
    <w:name w:val="(文字) (文字)555"/>
    <w:semiHidden/>
    <w:qFormat/>
    <w:rsid w:val="00631B14"/>
    <w:rPr>
      <w:rFonts w:ascii="Times New Roman" w:hAnsi="Times New Roman" w:cs="Times New Roman" w:hint="default"/>
      <w:lang w:eastAsia="en-US"/>
    </w:rPr>
  </w:style>
  <w:style w:type="character" w:customStyle="1" w:styleId="554">
    <w:name w:val="(文字) (文字)554"/>
    <w:semiHidden/>
    <w:qFormat/>
    <w:rsid w:val="00631B14"/>
    <w:rPr>
      <w:rFonts w:ascii="Times New Roman" w:hAnsi="Times New Roman" w:cs="Times New Roman" w:hint="default"/>
      <w:lang w:eastAsia="en-US"/>
    </w:rPr>
  </w:style>
  <w:style w:type="character" w:customStyle="1" w:styleId="553">
    <w:name w:val="(文字) (文字)553"/>
    <w:semiHidden/>
    <w:qFormat/>
    <w:rsid w:val="00631B14"/>
    <w:rPr>
      <w:rFonts w:ascii="Times New Roman" w:hAnsi="Times New Roman" w:cs="Times New Roman" w:hint="default"/>
      <w:lang w:eastAsia="en-US"/>
    </w:rPr>
  </w:style>
  <w:style w:type="character" w:customStyle="1" w:styleId="552">
    <w:name w:val="(文字) (文字)552"/>
    <w:semiHidden/>
    <w:qFormat/>
    <w:rsid w:val="00631B14"/>
    <w:rPr>
      <w:rFonts w:ascii="Times New Roman" w:hAnsi="Times New Roman" w:cs="Times New Roman" w:hint="default"/>
      <w:lang w:eastAsia="en-US"/>
    </w:rPr>
  </w:style>
  <w:style w:type="character" w:customStyle="1" w:styleId="551">
    <w:name w:val="(文字) (文字)551"/>
    <w:semiHidden/>
    <w:qFormat/>
    <w:rsid w:val="00631B14"/>
    <w:rPr>
      <w:rFonts w:ascii="Times New Roman" w:hAnsi="Times New Roman" w:cs="Times New Roman" w:hint="default"/>
      <w:lang w:eastAsia="en-US"/>
    </w:rPr>
  </w:style>
  <w:style w:type="character" w:customStyle="1" w:styleId="550">
    <w:name w:val="(文字) (文字)550"/>
    <w:semiHidden/>
    <w:qFormat/>
    <w:rsid w:val="00631B14"/>
    <w:rPr>
      <w:rFonts w:ascii="Times New Roman" w:hAnsi="Times New Roman" w:cs="Times New Roman" w:hint="default"/>
      <w:lang w:eastAsia="en-US"/>
    </w:rPr>
  </w:style>
  <w:style w:type="character" w:customStyle="1" w:styleId="549">
    <w:name w:val="(文字) (文字)549"/>
    <w:semiHidden/>
    <w:qFormat/>
    <w:rsid w:val="00631B14"/>
    <w:rPr>
      <w:rFonts w:ascii="Times New Roman" w:hAnsi="Times New Roman" w:cs="Times New Roman" w:hint="default"/>
      <w:lang w:eastAsia="en-US"/>
    </w:rPr>
  </w:style>
  <w:style w:type="character" w:customStyle="1" w:styleId="548">
    <w:name w:val="(文字) (文字)548"/>
    <w:semiHidden/>
    <w:qFormat/>
    <w:rsid w:val="00631B14"/>
    <w:rPr>
      <w:rFonts w:ascii="Times New Roman" w:hAnsi="Times New Roman" w:cs="Times New Roman" w:hint="default"/>
      <w:lang w:eastAsia="en-US"/>
    </w:rPr>
  </w:style>
  <w:style w:type="character" w:customStyle="1" w:styleId="547">
    <w:name w:val="(文字) (文字)547"/>
    <w:semiHidden/>
    <w:qFormat/>
    <w:rsid w:val="00631B14"/>
    <w:rPr>
      <w:rFonts w:ascii="Times New Roman" w:hAnsi="Times New Roman" w:cs="Times New Roman" w:hint="default"/>
      <w:lang w:eastAsia="en-US"/>
    </w:rPr>
  </w:style>
  <w:style w:type="character" w:customStyle="1" w:styleId="546">
    <w:name w:val="(文字) (文字)546"/>
    <w:semiHidden/>
    <w:qFormat/>
    <w:rsid w:val="00631B14"/>
    <w:rPr>
      <w:rFonts w:ascii="Times New Roman" w:hAnsi="Times New Roman" w:cs="Times New Roman" w:hint="default"/>
      <w:lang w:eastAsia="en-US"/>
    </w:rPr>
  </w:style>
  <w:style w:type="character" w:customStyle="1" w:styleId="545">
    <w:name w:val="(文字) (文字)545"/>
    <w:semiHidden/>
    <w:qFormat/>
    <w:rsid w:val="00631B14"/>
    <w:rPr>
      <w:rFonts w:ascii="Times New Roman" w:hAnsi="Times New Roman" w:cs="Times New Roman" w:hint="default"/>
      <w:lang w:eastAsia="en-US"/>
    </w:rPr>
  </w:style>
  <w:style w:type="character" w:customStyle="1" w:styleId="544">
    <w:name w:val="(文字) (文字)544"/>
    <w:semiHidden/>
    <w:rsid w:val="00631B14"/>
    <w:rPr>
      <w:rFonts w:ascii="Times New Roman" w:hAnsi="Times New Roman" w:cs="Times New Roman" w:hint="default"/>
      <w:lang w:eastAsia="en-US"/>
    </w:rPr>
  </w:style>
  <w:style w:type="character" w:customStyle="1" w:styleId="543">
    <w:name w:val="(文字) (文字)543"/>
    <w:semiHidden/>
    <w:qFormat/>
    <w:rsid w:val="00631B14"/>
    <w:rPr>
      <w:rFonts w:ascii="Times New Roman" w:hAnsi="Times New Roman" w:cs="Times New Roman" w:hint="default"/>
      <w:lang w:eastAsia="en-US"/>
    </w:rPr>
  </w:style>
  <w:style w:type="character" w:customStyle="1" w:styleId="542">
    <w:name w:val="(文字) (文字)542"/>
    <w:semiHidden/>
    <w:qFormat/>
    <w:rsid w:val="00631B14"/>
    <w:rPr>
      <w:rFonts w:ascii="Times New Roman" w:hAnsi="Times New Roman" w:cs="Times New Roman" w:hint="default"/>
      <w:lang w:eastAsia="en-US"/>
    </w:rPr>
  </w:style>
  <w:style w:type="character" w:customStyle="1" w:styleId="541">
    <w:name w:val="(文字) (文字)541"/>
    <w:semiHidden/>
    <w:qFormat/>
    <w:rsid w:val="00631B14"/>
    <w:rPr>
      <w:rFonts w:ascii="Times New Roman" w:hAnsi="Times New Roman" w:cs="Times New Roman" w:hint="default"/>
      <w:lang w:eastAsia="en-US"/>
    </w:rPr>
  </w:style>
  <w:style w:type="character" w:customStyle="1" w:styleId="540">
    <w:name w:val="(文字) (文字)540"/>
    <w:semiHidden/>
    <w:qFormat/>
    <w:rsid w:val="00631B14"/>
    <w:rPr>
      <w:rFonts w:ascii="Times New Roman" w:hAnsi="Times New Roman" w:cs="Times New Roman" w:hint="default"/>
      <w:lang w:eastAsia="en-US"/>
    </w:rPr>
  </w:style>
  <w:style w:type="character" w:customStyle="1" w:styleId="559">
    <w:name w:val="(文字) (文字)559"/>
    <w:semiHidden/>
    <w:qFormat/>
    <w:rsid w:val="00631B14"/>
    <w:rPr>
      <w:rFonts w:ascii="Times New Roman" w:hAnsi="Times New Roman" w:cs="Times New Roman" w:hint="default"/>
      <w:lang w:eastAsia="en-US"/>
    </w:rPr>
  </w:style>
  <w:style w:type="character" w:customStyle="1" w:styleId="apple-tab-span">
    <w:name w:val="apple-tab-span"/>
    <w:qFormat/>
    <w:rsid w:val="00631B14"/>
  </w:style>
  <w:style w:type="character" w:customStyle="1" w:styleId="591">
    <w:name w:val="(文字) (文字)591"/>
    <w:semiHidden/>
    <w:qFormat/>
    <w:rsid w:val="00631B14"/>
    <w:rPr>
      <w:rFonts w:ascii="Times New Roman" w:hAnsi="Times New Roman" w:cs="Times New Roman" w:hint="default"/>
      <w:lang w:eastAsia="en-US"/>
    </w:rPr>
  </w:style>
  <w:style w:type="character" w:customStyle="1" w:styleId="590">
    <w:name w:val="(文字) (文字)590"/>
    <w:semiHidden/>
    <w:qFormat/>
    <w:rsid w:val="00631B14"/>
    <w:rPr>
      <w:rFonts w:ascii="Times New Roman" w:hAnsi="Times New Roman" w:cs="Times New Roman" w:hint="default"/>
      <w:lang w:eastAsia="en-US"/>
    </w:rPr>
  </w:style>
  <w:style w:type="character" w:customStyle="1" w:styleId="Char20">
    <w:name w:val="正文文本 Char2"/>
    <w:aliases w:val="bt Char2"/>
    <w:qFormat/>
    <w:locked/>
    <w:rsid w:val="00631B14"/>
    <w:rPr>
      <w:rFonts w:ascii="MS Mincho" w:eastAsia="MS Mincho" w:hAnsi="MS Mincho" w:hint="eastAsia"/>
      <w:lang w:eastAsia="en-US"/>
    </w:rPr>
  </w:style>
  <w:style w:type="character" w:customStyle="1" w:styleId="589">
    <w:name w:val="(文字) (文字)589"/>
    <w:semiHidden/>
    <w:qFormat/>
    <w:rsid w:val="00631B14"/>
    <w:rPr>
      <w:rFonts w:ascii="Times New Roman" w:hAnsi="Times New Roman" w:cs="Times New Roman" w:hint="default"/>
      <w:lang w:eastAsia="en-US"/>
    </w:rPr>
  </w:style>
  <w:style w:type="character" w:customStyle="1" w:styleId="588">
    <w:name w:val="(文字) (文字)588"/>
    <w:semiHidden/>
    <w:qFormat/>
    <w:rsid w:val="00631B14"/>
    <w:rPr>
      <w:rFonts w:ascii="Times New Roman" w:hAnsi="Times New Roman" w:cs="Times New Roman" w:hint="default"/>
      <w:lang w:eastAsia="en-US"/>
    </w:rPr>
  </w:style>
  <w:style w:type="character" w:customStyle="1" w:styleId="587">
    <w:name w:val="(文字) (文字)587"/>
    <w:semiHidden/>
    <w:qFormat/>
    <w:rsid w:val="00631B14"/>
    <w:rPr>
      <w:rFonts w:ascii="Times New Roman" w:hAnsi="Times New Roman" w:cs="Times New Roman" w:hint="default"/>
      <w:lang w:eastAsia="en-US"/>
    </w:rPr>
  </w:style>
  <w:style w:type="character" w:customStyle="1" w:styleId="586">
    <w:name w:val="(文字) (文字)586"/>
    <w:semiHidden/>
    <w:qFormat/>
    <w:rsid w:val="00631B14"/>
    <w:rPr>
      <w:rFonts w:ascii="Times New Roman" w:hAnsi="Times New Roman" w:cs="Times New Roman" w:hint="default"/>
      <w:lang w:eastAsia="en-US"/>
    </w:rPr>
  </w:style>
  <w:style w:type="character" w:customStyle="1" w:styleId="585">
    <w:name w:val="(文字) (文字)585"/>
    <w:semiHidden/>
    <w:qFormat/>
    <w:rsid w:val="00631B14"/>
    <w:rPr>
      <w:rFonts w:ascii="Times New Roman" w:hAnsi="Times New Roman" w:cs="Times New Roman" w:hint="default"/>
      <w:lang w:eastAsia="en-US"/>
    </w:rPr>
  </w:style>
  <w:style w:type="character" w:customStyle="1" w:styleId="584">
    <w:name w:val="(文字) (文字)584"/>
    <w:semiHidden/>
    <w:qFormat/>
    <w:rsid w:val="00631B14"/>
    <w:rPr>
      <w:rFonts w:ascii="Times New Roman" w:hAnsi="Times New Roman" w:cs="Times New Roman" w:hint="default"/>
      <w:lang w:eastAsia="en-US"/>
    </w:rPr>
  </w:style>
  <w:style w:type="character" w:customStyle="1" w:styleId="msodel0">
    <w:name w:val="msodel"/>
    <w:qFormat/>
    <w:rsid w:val="00631B14"/>
  </w:style>
  <w:style w:type="character" w:customStyle="1" w:styleId="583">
    <w:name w:val="(文字) (文字)583"/>
    <w:semiHidden/>
    <w:qFormat/>
    <w:rsid w:val="00631B14"/>
    <w:rPr>
      <w:rFonts w:ascii="Times New Roman" w:hAnsi="Times New Roman" w:cs="Times New Roman" w:hint="default"/>
      <w:lang w:eastAsia="en-US"/>
    </w:rPr>
  </w:style>
  <w:style w:type="character" w:customStyle="1" w:styleId="582">
    <w:name w:val="(文字) (文字)582"/>
    <w:semiHidden/>
    <w:qFormat/>
    <w:rsid w:val="00631B14"/>
    <w:rPr>
      <w:rFonts w:ascii="Times New Roman" w:hAnsi="Times New Roman" w:cs="Times New Roman" w:hint="default"/>
      <w:lang w:eastAsia="en-US"/>
    </w:rPr>
  </w:style>
  <w:style w:type="character" w:customStyle="1" w:styleId="TAHChar">
    <w:name w:val="TAH Char"/>
    <w:qFormat/>
    <w:rsid w:val="00631B14"/>
    <w:rPr>
      <w:rFonts w:ascii="Arial" w:eastAsia="Times New Roman" w:hAnsi="Arial" w:cs="Arial" w:hint="default"/>
      <w:b/>
      <w:bCs w:val="0"/>
      <w:sz w:val="18"/>
      <w:lang w:val="en-GB"/>
    </w:rPr>
  </w:style>
  <w:style w:type="character" w:customStyle="1" w:styleId="emailstyle19">
    <w:name w:val="emailstyle19"/>
    <w:basedOn w:val="DefaultParagraphFont"/>
    <w:semiHidden/>
    <w:qFormat/>
    <w:rsid w:val="00631B14"/>
    <w:rPr>
      <w:rFonts w:ascii="Calibri" w:hAnsi="Calibri" w:cs="Calibri" w:hint="default"/>
      <w:color w:val="auto"/>
    </w:rPr>
  </w:style>
  <w:style w:type="character" w:customStyle="1" w:styleId="None">
    <w:name w:val="None"/>
    <w:basedOn w:val="DefaultParagraphFont"/>
    <w:qFormat/>
    <w:rsid w:val="00631B14"/>
  </w:style>
  <w:style w:type="character" w:customStyle="1" w:styleId="581">
    <w:name w:val="(文字) (文字)581"/>
    <w:semiHidden/>
    <w:qFormat/>
    <w:rsid w:val="00631B14"/>
    <w:rPr>
      <w:rFonts w:ascii="Times New Roman" w:hAnsi="Times New Roman" w:cs="Times New Roman" w:hint="default"/>
      <w:lang w:eastAsia="en-US"/>
    </w:rPr>
  </w:style>
  <w:style w:type="character" w:customStyle="1" w:styleId="xnone">
    <w:name w:val="x_none"/>
    <w:qFormat/>
    <w:rsid w:val="00631B14"/>
  </w:style>
  <w:style w:type="character" w:customStyle="1" w:styleId="gmaildefault">
    <w:name w:val="gmail_default"/>
    <w:qFormat/>
    <w:rsid w:val="00631B14"/>
  </w:style>
  <w:style w:type="character" w:customStyle="1" w:styleId="xapple-converted-space0">
    <w:name w:val="xapple-converted-space"/>
    <w:qFormat/>
    <w:rsid w:val="00631B14"/>
  </w:style>
  <w:style w:type="character" w:customStyle="1" w:styleId="580">
    <w:name w:val="(文字) (文字)580"/>
    <w:semiHidden/>
    <w:qFormat/>
    <w:rsid w:val="00631B14"/>
    <w:rPr>
      <w:rFonts w:ascii="Times New Roman" w:hAnsi="Times New Roman" w:cs="Times New Roman" w:hint="default"/>
      <w:lang w:eastAsia="en-US"/>
    </w:rPr>
  </w:style>
  <w:style w:type="character" w:customStyle="1" w:styleId="ListParagraphChar1">
    <w:name w:val="List Paragraph Char1"/>
    <w:aliases w:val="- Bullets Char1,?? ?? Char1,????? Char1,???? Char1,Lista1 Char1,リスト段落 Char1,목록 단락 Char2,Normal bullet 2 Char"/>
    <w:uiPriority w:val="34"/>
    <w:qFormat/>
    <w:locked/>
    <w:rsid w:val="00631B14"/>
    <w:rPr>
      <w:rFonts w:ascii="Times New Roman" w:eastAsia="Calibri" w:hAnsi="Times New Roman" w:cs="Times New Roman" w:hint="default"/>
      <w:szCs w:val="22"/>
      <w:lang w:eastAsia="en-US"/>
    </w:rPr>
  </w:style>
  <w:style w:type="character" w:customStyle="1" w:styleId="msoins2">
    <w:name w:val="msoins2"/>
    <w:qFormat/>
    <w:rsid w:val="00631B14"/>
  </w:style>
  <w:style w:type="character" w:customStyle="1" w:styleId="579">
    <w:name w:val="(文字) (文字)579"/>
    <w:semiHidden/>
    <w:qFormat/>
    <w:rsid w:val="00631B14"/>
    <w:rPr>
      <w:rFonts w:ascii="Times New Roman" w:hAnsi="Times New Roman" w:cs="Times New Roman" w:hint="default"/>
      <w:lang w:eastAsia="en-US"/>
    </w:rPr>
  </w:style>
  <w:style w:type="character" w:customStyle="1" w:styleId="578">
    <w:name w:val="(文字) (文字)578"/>
    <w:semiHidden/>
    <w:qFormat/>
    <w:rsid w:val="00631B14"/>
    <w:rPr>
      <w:rFonts w:ascii="Times New Roman" w:hAnsi="Times New Roman" w:cs="Times New Roman" w:hint="default"/>
      <w:lang w:eastAsia="en-US"/>
    </w:rPr>
  </w:style>
  <w:style w:type="character" w:customStyle="1" w:styleId="577">
    <w:name w:val="(文字) (文字)577"/>
    <w:semiHidden/>
    <w:qFormat/>
    <w:rsid w:val="00631B14"/>
    <w:rPr>
      <w:rFonts w:ascii="Times New Roman" w:hAnsi="Times New Roman" w:cs="Times New Roman" w:hint="default"/>
      <w:lang w:eastAsia="en-US"/>
    </w:rPr>
  </w:style>
  <w:style w:type="character" w:customStyle="1" w:styleId="576">
    <w:name w:val="(文字) (文字)576"/>
    <w:semiHidden/>
    <w:qFormat/>
    <w:rsid w:val="00631B14"/>
    <w:rPr>
      <w:rFonts w:ascii="Times New Roman" w:hAnsi="Times New Roman" w:cs="Times New Roman" w:hint="default"/>
      <w:lang w:eastAsia="en-US"/>
    </w:rPr>
  </w:style>
  <w:style w:type="character" w:customStyle="1" w:styleId="575">
    <w:name w:val="(文字) (文字)575"/>
    <w:semiHidden/>
    <w:qFormat/>
    <w:rsid w:val="00631B14"/>
    <w:rPr>
      <w:rFonts w:ascii="Times New Roman" w:hAnsi="Times New Roman" w:cs="Times New Roman" w:hint="default"/>
      <w:lang w:eastAsia="en-US"/>
    </w:rPr>
  </w:style>
  <w:style w:type="character" w:customStyle="1" w:styleId="574">
    <w:name w:val="(文字) (文字)574"/>
    <w:semiHidden/>
    <w:qFormat/>
    <w:rsid w:val="00631B14"/>
    <w:rPr>
      <w:rFonts w:ascii="Times New Roman" w:hAnsi="Times New Roman" w:cs="Times New Roman" w:hint="default"/>
      <w:lang w:eastAsia="en-US"/>
    </w:rPr>
  </w:style>
  <w:style w:type="character" w:customStyle="1" w:styleId="573">
    <w:name w:val="(文字) (文字)573"/>
    <w:semiHidden/>
    <w:qFormat/>
    <w:rsid w:val="00631B14"/>
    <w:rPr>
      <w:rFonts w:ascii="Times New Roman" w:hAnsi="Times New Roman" w:cs="Times New Roman" w:hint="default"/>
      <w:lang w:eastAsia="en-US"/>
    </w:rPr>
  </w:style>
  <w:style w:type="character" w:customStyle="1" w:styleId="ListLabel47">
    <w:name w:val="ListLabel 47"/>
    <w:qFormat/>
    <w:rsid w:val="00631B14"/>
    <w:rPr>
      <w:rFonts w:ascii="Courier New" w:hAnsi="Courier New" w:cs="Courier New" w:hint="default"/>
    </w:rPr>
  </w:style>
  <w:style w:type="character" w:customStyle="1" w:styleId="572">
    <w:name w:val="(文字) (文字)572"/>
    <w:semiHidden/>
    <w:qFormat/>
    <w:rsid w:val="00631B14"/>
    <w:rPr>
      <w:rFonts w:ascii="Times New Roman" w:hAnsi="Times New Roman" w:cs="Times New Roman" w:hint="default"/>
      <w:lang w:eastAsia="en-US"/>
    </w:rPr>
  </w:style>
  <w:style w:type="character" w:customStyle="1" w:styleId="571">
    <w:name w:val="(文字) (文字)571"/>
    <w:semiHidden/>
    <w:qFormat/>
    <w:rsid w:val="00631B14"/>
    <w:rPr>
      <w:rFonts w:ascii="Times New Roman" w:hAnsi="Times New Roman" w:cs="Times New Roman" w:hint="default"/>
      <w:lang w:eastAsia="en-US"/>
    </w:rPr>
  </w:style>
  <w:style w:type="character" w:customStyle="1" w:styleId="570">
    <w:name w:val="(文字) (文字)570"/>
    <w:semiHidden/>
    <w:qFormat/>
    <w:rsid w:val="00631B14"/>
    <w:rPr>
      <w:rFonts w:ascii="Times New Roman" w:hAnsi="Times New Roman" w:cs="Times New Roman" w:hint="default"/>
      <w:lang w:eastAsia="en-US"/>
    </w:rPr>
  </w:style>
  <w:style w:type="character" w:customStyle="1" w:styleId="569">
    <w:name w:val="(文字) (文字)569"/>
    <w:semiHidden/>
    <w:qFormat/>
    <w:rsid w:val="00631B14"/>
    <w:rPr>
      <w:rFonts w:ascii="Times New Roman" w:hAnsi="Times New Roman" w:cs="Times New Roman" w:hint="default"/>
      <w:lang w:eastAsia="en-US"/>
    </w:rPr>
  </w:style>
  <w:style w:type="character" w:customStyle="1" w:styleId="568">
    <w:name w:val="(文字) (文字)568"/>
    <w:semiHidden/>
    <w:qFormat/>
    <w:rsid w:val="00631B14"/>
    <w:rPr>
      <w:rFonts w:ascii="Times New Roman" w:hAnsi="Times New Roman" w:cs="Times New Roman" w:hint="default"/>
      <w:lang w:eastAsia="en-US"/>
    </w:rPr>
  </w:style>
  <w:style w:type="character" w:customStyle="1" w:styleId="affa">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631B14"/>
    <w:rPr>
      <w:rFonts w:ascii="Calibri" w:hAnsi="Calibri" w:cs="Calibri" w:hint="default"/>
      <w:lang w:eastAsia="zh-CN"/>
    </w:rPr>
  </w:style>
  <w:style w:type="character" w:customStyle="1" w:styleId="567">
    <w:name w:val="(文字) (文字)567"/>
    <w:semiHidden/>
    <w:qFormat/>
    <w:rsid w:val="00631B14"/>
    <w:rPr>
      <w:rFonts w:ascii="Times New Roman" w:hAnsi="Times New Roman" w:cs="Times New Roman" w:hint="default"/>
      <w:lang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631B14"/>
    <w:rPr>
      <w:rFonts w:ascii="Calibri" w:hAnsi="Calibri" w:cs="Calibri" w:hint="default"/>
    </w:rPr>
  </w:style>
  <w:style w:type="character" w:customStyle="1" w:styleId="566">
    <w:name w:val="(文字) (文字)566"/>
    <w:semiHidden/>
    <w:qFormat/>
    <w:rsid w:val="00631B14"/>
    <w:rPr>
      <w:rFonts w:ascii="Times New Roman" w:hAnsi="Times New Roman" w:cs="Times New Roman" w:hint="default"/>
      <w:lang w:eastAsia="en-US"/>
    </w:rPr>
  </w:style>
  <w:style w:type="character" w:customStyle="1" w:styleId="bullet10">
    <w:name w:val="bullet1 字符"/>
    <w:qFormat/>
    <w:rsid w:val="00631B14"/>
    <w:rPr>
      <w:rFonts w:ascii="Calibri" w:eastAsia="Malgun Gothic" w:hAnsi="Calibri" w:cs="Calibri" w:hint="default"/>
      <w:sz w:val="22"/>
      <w:szCs w:val="22"/>
    </w:rPr>
  </w:style>
  <w:style w:type="character" w:customStyle="1" w:styleId="565">
    <w:name w:val="(文字) (文字)565"/>
    <w:semiHidden/>
    <w:qFormat/>
    <w:rsid w:val="00631B14"/>
    <w:rPr>
      <w:rFonts w:ascii="Times New Roman" w:hAnsi="Times New Roman" w:cs="Times New Roman" w:hint="default"/>
      <w:lang w:eastAsia="en-US"/>
    </w:rPr>
  </w:style>
  <w:style w:type="character" w:customStyle="1" w:styleId="564">
    <w:name w:val="(文字) (文字)564"/>
    <w:semiHidden/>
    <w:qFormat/>
    <w:rsid w:val="00631B14"/>
    <w:rPr>
      <w:rFonts w:ascii="Times New Roman" w:hAnsi="Times New Roman" w:cs="Times New Roman" w:hint="default"/>
      <w:lang w:eastAsia="en-US"/>
    </w:rPr>
  </w:style>
  <w:style w:type="character" w:customStyle="1" w:styleId="emailstyle36">
    <w:name w:val="emailstyle36"/>
    <w:semiHidden/>
    <w:qFormat/>
    <w:rsid w:val="00631B14"/>
    <w:rPr>
      <w:rFonts w:ascii="Calibri" w:hAnsi="Calibri" w:cs="Calibri" w:hint="default"/>
      <w:color w:val="auto"/>
    </w:rPr>
  </w:style>
  <w:style w:type="character" w:customStyle="1" w:styleId="emailstyle37">
    <w:name w:val="emailstyle37"/>
    <w:semiHidden/>
    <w:qFormat/>
    <w:rsid w:val="00631B14"/>
    <w:rPr>
      <w:rFonts w:ascii="Calibri" w:hAnsi="Calibri" w:cs="Calibri" w:hint="default"/>
      <w:color w:val="1F497D"/>
    </w:rPr>
  </w:style>
  <w:style w:type="character" w:customStyle="1" w:styleId="emailstyle38">
    <w:name w:val="emailstyle38"/>
    <w:semiHidden/>
    <w:qFormat/>
    <w:rsid w:val="00631B14"/>
    <w:rPr>
      <w:rFonts w:ascii="Calibri" w:hAnsi="Calibri" w:cs="Calibri" w:hint="default"/>
      <w:color w:val="1F497D"/>
    </w:rPr>
  </w:style>
  <w:style w:type="character" w:customStyle="1" w:styleId="emailstyle39">
    <w:name w:val="emailstyle39"/>
    <w:semiHidden/>
    <w:qFormat/>
    <w:rsid w:val="00631B14"/>
    <w:rPr>
      <w:rFonts w:ascii="Calibri" w:hAnsi="Calibri" w:cs="Calibri" w:hint="default"/>
      <w:color w:val="1F497D"/>
    </w:rPr>
  </w:style>
  <w:style w:type="character" w:customStyle="1" w:styleId="emailstyle41">
    <w:name w:val="emailstyle41"/>
    <w:semiHidden/>
    <w:qFormat/>
    <w:rsid w:val="00631B14"/>
    <w:rPr>
      <w:rFonts w:ascii="DengXian" w:eastAsia="DengXian" w:hAnsi="DengXian" w:hint="eastAsia"/>
      <w:color w:val="auto"/>
    </w:rPr>
  </w:style>
  <w:style w:type="character" w:customStyle="1" w:styleId="emailstyle42">
    <w:name w:val="emailstyle42"/>
    <w:semiHidden/>
    <w:qFormat/>
    <w:rsid w:val="00631B14"/>
    <w:rPr>
      <w:rFonts w:ascii="DengXian" w:eastAsia="DengXian" w:hAnsi="DengXian" w:hint="eastAsia"/>
      <w:color w:val="auto"/>
    </w:rPr>
  </w:style>
  <w:style w:type="character" w:customStyle="1" w:styleId="emailstyle43">
    <w:name w:val="emailstyle43"/>
    <w:semiHidden/>
    <w:qFormat/>
    <w:rsid w:val="00631B14"/>
    <w:rPr>
      <w:rFonts w:ascii="Calibri" w:hAnsi="Calibri" w:cs="Calibri" w:hint="default"/>
      <w:color w:val="1F497D"/>
    </w:rPr>
  </w:style>
  <w:style w:type="character" w:customStyle="1" w:styleId="emailstyle44">
    <w:name w:val="emailstyle44"/>
    <w:semiHidden/>
    <w:qFormat/>
    <w:rsid w:val="00631B14"/>
    <w:rPr>
      <w:rFonts w:ascii="Calibri" w:hAnsi="Calibri" w:cs="Calibri" w:hint="default"/>
      <w:color w:val="1F497D"/>
    </w:rPr>
  </w:style>
  <w:style w:type="character" w:customStyle="1" w:styleId="emailstyle45">
    <w:name w:val="emailstyle45"/>
    <w:semiHidden/>
    <w:qFormat/>
    <w:rsid w:val="00631B14"/>
    <w:rPr>
      <w:rFonts w:ascii="Calibri" w:hAnsi="Calibri" w:cs="Calibri" w:hint="default"/>
      <w:color w:val="auto"/>
    </w:rPr>
  </w:style>
  <w:style w:type="character" w:customStyle="1" w:styleId="xmsohyperlink">
    <w:name w:val="x_msohyperlink"/>
    <w:qFormat/>
    <w:rsid w:val="00631B14"/>
    <w:rPr>
      <w:color w:val="0000FF"/>
      <w:u w:val="single"/>
    </w:rPr>
  </w:style>
  <w:style w:type="character" w:customStyle="1" w:styleId="xmsohyperlinkfollowed">
    <w:name w:val="x_msohyperlinkfollowed"/>
    <w:qFormat/>
    <w:rsid w:val="00631B14"/>
    <w:rPr>
      <w:color w:val="800080"/>
      <w:u w:val="single"/>
    </w:rPr>
  </w:style>
  <w:style w:type="character" w:customStyle="1" w:styleId="xhtmlpreformattedchar">
    <w:name w:val="x_htmlpreformattedchar"/>
    <w:qFormat/>
    <w:rsid w:val="00631B14"/>
    <w:rPr>
      <w:rFonts w:ascii="Consolas" w:hAnsi="Consolas" w:hint="default"/>
    </w:rPr>
  </w:style>
  <w:style w:type="character" w:customStyle="1" w:styleId="xlistparagraphchar">
    <w:name w:val="x_listparagraphchar"/>
    <w:qFormat/>
    <w:rsid w:val="00631B14"/>
    <w:rPr>
      <w:rFonts w:ascii="Calibri" w:hAnsi="Calibri" w:cs="Calibri" w:hint="default"/>
    </w:rPr>
  </w:style>
  <w:style w:type="character" w:customStyle="1" w:styleId="xhtml">
    <w:name w:val="x_html"/>
    <w:qFormat/>
    <w:rsid w:val="00631B14"/>
    <w:rPr>
      <w:rFonts w:ascii="Courier New" w:hAnsi="Courier New" w:cs="Courier New" w:hint="default"/>
    </w:rPr>
  </w:style>
  <w:style w:type="character" w:customStyle="1" w:styleId="xemailstyle28">
    <w:name w:val="x_emailstyle28"/>
    <w:qFormat/>
    <w:rsid w:val="00631B14"/>
    <w:rPr>
      <w:rFonts w:ascii="Book Antiqua" w:hAnsi="Book Antiqua" w:hint="default"/>
      <w:b w:val="0"/>
      <w:bCs w:val="0"/>
      <w:i w:val="0"/>
      <w:iCs w:val="0"/>
      <w:color w:val="auto"/>
    </w:rPr>
  </w:style>
  <w:style w:type="character" w:customStyle="1" w:styleId="xemailstyle29">
    <w:name w:val="x_emailstyle29"/>
    <w:qFormat/>
    <w:rsid w:val="00631B14"/>
    <w:rPr>
      <w:rFonts w:ascii="Calibri" w:hAnsi="Calibri" w:cs="Calibri" w:hint="default"/>
      <w:color w:val="auto"/>
    </w:rPr>
  </w:style>
  <w:style w:type="character" w:customStyle="1" w:styleId="xfontstyle01">
    <w:name w:val="x_fontstyle01"/>
    <w:qFormat/>
    <w:rsid w:val="00631B14"/>
    <w:rPr>
      <w:rFonts w:ascii="TimesNewRomanPSMT" w:hAnsi="TimesNewRomanPSMT" w:hint="default"/>
      <w:b w:val="0"/>
      <w:bCs w:val="0"/>
      <w:i w:val="0"/>
      <w:iCs w:val="0"/>
      <w:color w:val="000000"/>
    </w:rPr>
  </w:style>
  <w:style w:type="character" w:customStyle="1" w:styleId="xemailstyle31">
    <w:name w:val="x_emailstyle31"/>
    <w:qFormat/>
    <w:rsid w:val="00631B14"/>
    <w:rPr>
      <w:rFonts w:ascii="Calibri" w:hAnsi="Calibri" w:cs="Calibri" w:hint="default"/>
      <w:color w:val="1F497D"/>
    </w:rPr>
  </w:style>
  <w:style w:type="character" w:customStyle="1" w:styleId="xemailstyle32">
    <w:name w:val="x_emailstyle32"/>
    <w:qFormat/>
    <w:rsid w:val="00631B14"/>
    <w:rPr>
      <w:rFonts w:ascii="DengXian" w:eastAsia="DengXian" w:hAnsi="DengXian" w:hint="eastAsia"/>
      <w:color w:val="auto"/>
    </w:rPr>
  </w:style>
  <w:style w:type="character" w:customStyle="1" w:styleId="xemailstyle33">
    <w:name w:val="x_emailstyle33"/>
    <w:qFormat/>
    <w:rsid w:val="00631B14"/>
    <w:rPr>
      <w:rFonts w:ascii="Calibri" w:hAnsi="Calibri" w:cs="Calibri" w:hint="default"/>
      <w:color w:val="1F497D"/>
    </w:rPr>
  </w:style>
  <w:style w:type="character" w:customStyle="1" w:styleId="xemailstyle34">
    <w:name w:val="x_emailstyle34"/>
    <w:qFormat/>
    <w:rsid w:val="00631B14"/>
    <w:rPr>
      <w:rFonts w:ascii="Calibri" w:hAnsi="Calibri" w:cs="Calibri" w:hint="default"/>
      <w:color w:val="auto"/>
    </w:rPr>
  </w:style>
  <w:style w:type="character" w:customStyle="1" w:styleId="xemailstyle35">
    <w:name w:val="x_emailstyle35"/>
    <w:qFormat/>
    <w:rsid w:val="00631B14"/>
    <w:rPr>
      <w:rFonts w:ascii="Calibri" w:hAnsi="Calibri" w:cs="Calibri" w:hint="default"/>
      <w:color w:val="1F497D"/>
    </w:rPr>
  </w:style>
  <w:style w:type="character" w:customStyle="1" w:styleId="xemailstyle36">
    <w:name w:val="x_emailstyle36"/>
    <w:qFormat/>
    <w:rsid w:val="00631B14"/>
    <w:rPr>
      <w:rFonts w:ascii="Calibri" w:hAnsi="Calibri" w:cs="Calibri" w:hint="default"/>
      <w:color w:val="auto"/>
    </w:rPr>
  </w:style>
  <w:style w:type="character" w:customStyle="1" w:styleId="xemailstyle37">
    <w:name w:val="x_emailstyle37"/>
    <w:qFormat/>
    <w:rsid w:val="00631B14"/>
    <w:rPr>
      <w:rFonts w:ascii="Calibri" w:hAnsi="Calibri" w:cs="Calibri" w:hint="default"/>
      <w:color w:val="1F497D"/>
    </w:rPr>
  </w:style>
  <w:style w:type="character" w:customStyle="1" w:styleId="xemailstyle38">
    <w:name w:val="x_emailstyle38"/>
    <w:qFormat/>
    <w:rsid w:val="00631B14"/>
    <w:rPr>
      <w:rFonts w:ascii="Calibri" w:hAnsi="Calibri" w:cs="Calibri" w:hint="default"/>
      <w:color w:val="auto"/>
    </w:rPr>
  </w:style>
  <w:style w:type="character" w:customStyle="1" w:styleId="xemailstyle39">
    <w:name w:val="x_emailstyle39"/>
    <w:qFormat/>
    <w:rsid w:val="00631B14"/>
    <w:rPr>
      <w:rFonts w:ascii="Calibri" w:hAnsi="Calibri" w:cs="Calibri" w:hint="default"/>
      <w:color w:val="1F497D"/>
    </w:rPr>
  </w:style>
  <w:style w:type="character" w:customStyle="1" w:styleId="xemailstyle40">
    <w:name w:val="x_emailstyle40"/>
    <w:qFormat/>
    <w:rsid w:val="00631B14"/>
    <w:rPr>
      <w:rFonts w:ascii="Calibri" w:hAnsi="Calibri" w:cs="Calibri" w:hint="default"/>
      <w:color w:val="auto"/>
    </w:rPr>
  </w:style>
  <w:style w:type="character" w:customStyle="1" w:styleId="xemailstyle41">
    <w:name w:val="x_emailstyle41"/>
    <w:qFormat/>
    <w:rsid w:val="00631B14"/>
    <w:rPr>
      <w:rFonts w:ascii="Calibri" w:hAnsi="Calibri" w:cs="Calibri" w:hint="default"/>
      <w:color w:val="1F497D"/>
    </w:rPr>
  </w:style>
  <w:style w:type="character" w:customStyle="1" w:styleId="xemailstyle42">
    <w:name w:val="x_emailstyle42"/>
    <w:qFormat/>
    <w:rsid w:val="00631B14"/>
    <w:rPr>
      <w:rFonts w:ascii="Calibri" w:hAnsi="Calibri" w:cs="Calibri" w:hint="default"/>
      <w:color w:val="auto"/>
    </w:rPr>
  </w:style>
  <w:style w:type="character" w:customStyle="1" w:styleId="xemailstyle43">
    <w:name w:val="x_emailstyle43"/>
    <w:qFormat/>
    <w:rsid w:val="00631B14"/>
    <w:rPr>
      <w:rFonts w:ascii="DengXian" w:eastAsia="DengXian" w:hAnsi="DengXian" w:hint="eastAsia"/>
      <w:color w:val="auto"/>
    </w:rPr>
  </w:style>
  <w:style w:type="character" w:customStyle="1" w:styleId="xemailstyle44">
    <w:name w:val="x_emailstyle44"/>
    <w:qFormat/>
    <w:rsid w:val="00631B14"/>
    <w:rPr>
      <w:rFonts w:ascii="DengXian" w:eastAsia="DengXian" w:hAnsi="DengXian" w:hint="eastAsia"/>
      <w:color w:val="auto"/>
    </w:rPr>
  </w:style>
  <w:style w:type="character" w:customStyle="1" w:styleId="xemailstyle45">
    <w:name w:val="x_emailstyle45"/>
    <w:qFormat/>
    <w:rsid w:val="00631B14"/>
    <w:rPr>
      <w:rFonts w:ascii="Calibri" w:hAnsi="Calibri" w:cs="Calibri" w:hint="default"/>
      <w:color w:val="auto"/>
    </w:rPr>
  </w:style>
  <w:style w:type="character" w:customStyle="1" w:styleId="xemailstyle46">
    <w:name w:val="x_emailstyle46"/>
    <w:qFormat/>
    <w:rsid w:val="00631B14"/>
    <w:rPr>
      <w:rFonts w:ascii="Calibri" w:hAnsi="Calibri" w:cs="Calibri" w:hint="default"/>
      <w:color w:val="1F497D"/>
    </w:rPr>
  </w:style>
  <w:style w:type="character" w:customStyle="1" w:styleId="xemailstyle49">
    <w:name w:val="x_emailstyle49"/>
    <w:qFormat/>
    <w:rsid w:val="00631B14"/>
    <w:rPr>
      <w:rFonts w:ascii="Calibri" w:hAnsi="Calibri" w:cs="Calibri" w:hint="default"/>
      <w:color w:val="auto"/>
    </w:rPr>
  </w:style>
  <w:style w:type="character" w:customStyle="1" w:styleId="xemailstyle50">
    <w:name w:val="x_emailstyle50"/>
    <w:qFormat/>
    <w:rsid w:val="00631B14"/>
    <w:rPr>
      <w:rFonts w:ascii="Calibri" w:hAnsi="Calibri" w:cs="Calibri" w:hint="default"/>
      <w:color w:val="auto"/>
    </w:rPr>
  </w:style>
  <w:style w:type="character" w:customStyle="1" w:styleId="emailstyle73">
    <w:name w:val="emailstyle73"/>
    <w:semiHidden/>
    <w:qFormat/>
    <w:rsid w:val="00631B14"/>
    <w:rPr>
      <w:rFonts w:ascii="Calibri" w:hAnsi="Calibri" w:cs="Calibri" w:hint="default"/>
      <w:color w:val="1F497D"/>
    </w:rPr>
  </w:style>
  <w:style w:type="character" w:customStyle="1" w:styleId="emailstyle74">
    <w:name w:val="emailstyle74"/>
    <w:semiHidden/>
    <w:qFormat/>
    <w:rsid w:val="00631B14"/>
    <w:rPr>
      <w:rFonts w:ascii="DengXian" w:eastAsia="DengXian" w:hAnsi="DengXian" w:hint="eastAsia"/>
      <w:color w:val="auto"/>
    </w:rPr>
  </w:style>
  <w:style w:type="character" w:customStyle="1" w:styleId="emailstyle75">
    <w:name w:val="emailstyle75"/>
    <w:semiHidden/>
    <w:qFormat/>
    <w:rsid w:val="00631B14"/>
    <w:rPr>
      <w:rFonts w:ascii="DengXian" w:eastAsia="DengXian" w:hAnsi="DengXian" w:hint="eastAsia"/>
      <w:color w:val="1F497D"/>
    </w:rPr>
  </w:style>
  <w:style w:type="character" w:customStyle="1" w:styleId="emailstyle76">
    <w:name w:val="emailstyle76"/>
    <w:semiHidden/>
    <w:qFormat/>
    <w:rsid w:val="00631B14"/>
    <w:rPr>
      <w:rFonts w:ascii="DengXian" w:eastAsia="DengXian" w:hAnsi="DengXian" w:hint="eastAsia"/>
      <w:color w:val="1F497D"/>
    </w:rPr>
  </w:style>
  <w:style w:type="character" w:customStyle="1" w:styleId="emailstyle77">
    <w:name w:val="emailstyle77"/>
    <w:semiHidden/>
    <w:qFormat/>
    <w:rsid w:val="00631B14"/>
    <w:rPr>
      <w:rFonts w:ascii="Calibri" w:hAnsi="Calibri" w:cs="Calibri" w:hint="default"/>
      <w:color w:val="1F497D"/>
    </w:rPr>
  </w:style>
  <w:style w:type="character" w:customStyle="1" w:styleId="emailstyle78">
    <w:name w:val="emailstyle78"/>
    <w:semiHidden/>
    <w:rsid w:val="00631B14"/>
    <w:rPr>
      <w:rFonts w:ascii="Calibri" w:hAnsi="Calibri" w:cs="Calibri" w:hint="default"/>
      <w:color w:val="auto"/>
    </w:rPr>
  </w:style>
  <w:style w:type="character" w:customStyle="1" w:styleId="emailstyle79">
    <w:name w:val="emailstyle79"/>
    <w:semiHidden/>
    <w:qFormat/>
    <w:rsid w:val="00631B14"/>
    <w:rPr>
      <w:rFonts w:ascii="Calibri" w:hAnsi="Calibri" w:cs="Calibri" w:hint="default"/>
      <w:color w:val="1F497D"/>
    </w:rPr>
  </w:style>
  <w:style w:type="character" w:customStyle="1" w:styleId="emailstyle80">
    <w:name w:val="emailstyle80"/>
    <w:semiHidden/>
    <w:qFormat/>
    <w:rsid w:val="00631B14"/>
    <w:rPr>
      <w:rFonts w:ascii="Calibri" w:hAnsi="Calibri" w:cs="Calibri" w:hint="default"/>
      <w:color w:val="auto"/>
    </w:rPr>
  </w:style>
  <w:style w:type="character" w:customStyle="1" w:styleId="emailstyle81">
    <w:name w:val="emailstyle81"/>
    <w:semiHidden/>
    <w:qFormat/>
    <w:rsid w:val="00631B14"/>
    <w:rPr>
      <w:rFonts w:ascii="Calibri" w:hAnsi="Calibri" w:cs="Calibri" w:hint="default"/>
      <w:color w:val="1F497D"/>
    </w:rPr>
  </w:style>
  <w:style w:type="character" w:customStyle="1" w:styleId="emailstyle82">
    <w:name w:val="emailstyle82"/>
    <w:semiHidden/>
    <w:qFormat/>
    <w:rsid w:val="00631B14"/>
    <w:rPr>
      <w:rFonts w:ascii="Calibri" w:hAnsi="Calibri" w:cs="Calibri" w:hint="default"/>
      <w:color w:val="1F497D"/>
    </w:rPr>
  </w:style>
  <w:style w:type="character" w:customStyle="1" w:styleId="emailstyle83">
    <w:name w:val="emailstyle83"/>
    <w:semiHidden/>
    <w:qFormat/>
    <w:rsid w:val="00631B14"/>
    <w:rPr>
      <w:rFonts w:ascii="Calibri" w:hAnsi="Calibri" w:cs="Calibri" w:hint="default"/>
      <w:color w:val="auto"/>
    </w:rPr>
  </w:style>
  <w:style w:type="character" w:customStyle="1" w:styleId="emailstyle84">
    <w:name w:val="emailstyle84"/>
    <w:semiHidden/>
    <w:qFormat/>
    <w:rsid w:val="00631B14"/>
    <w:rPr>
      <w:rFonts w:ascii="Calibri" w:hAnsi="Calibri" w:cs="Calibri" w:hint="default"/>
      <w:color w:val="auto"/>
    </w:rPr>
  </w:style>
  <w:style w:type="character" w:customStyle="1" w:styleId="emailstyle85">
    <w:name w:val="emailstyle85"/>
    <w:semiHidden/>
    <w:qFormat/>
    <w:rsid w:val="00631B14"/>
    <w:rPr>
      <w:rFonts w:ascii="Calibri" w:hAnsi="Calibri" w:cs="Calibri" w:hint="default"/>
      <w:color w:val="1F497D"/>
    </w:rPr>
  </w:style>
  <w:style w:type="character" w:customStyle="1" w:styleId="emailstyle86">
    <w:name w:val="emailstyle86"/>
    <w:semiHidden/>
    <w:qFormat/>
    <w:rsid w:val="00631B14"/>
    <w:rPr>
      <w:rFonts w:ascii="Calibri" w:hAnsi="Calibri" w:cs="Calibri" w:hint="default"/>
      <w:color w:val="auto"/>
    </w:rPr>
  </w:style>
  <w:style w:type="character" w:customStyle="1" w:styleId="emailstyle87">
    <w:name w:val="emailstyle87"/>
    <w:semiHidden/>
    <w:qFormat/>
    <w:rsid w:val="00631B14"/>
    <w:rPr>
      <w:rFonts w:ascii="Calibri" w:hAnsi="Calibri" w:cs="Calibri" w:hint="default"/>
      <w:color w:val="1F497D"/>
    </w:rPr>
  </w:style>
  <w:style w:type="character" w:customStyle="1" w:styleId="emailstyle88">
    <w:name w:val="emailstyle88"/>
    <w:semiHidden/>
    <w:rsid w:val="00631B14"/>
    <w:rPr>
      <w:rFonts w:ascii="Calibri" w:hAnsi="Calibri" w:cs="Calibri" w:hint="default"/>
      <w:color w:val="auto"/>
    </w:rPr>
  </w:style>
  <w:style w:type="character" w:customStyle="1" w:styleId="emailstyle89">
    <w:name w:val="emailstyle89"/>
    <w:semiHidden/>
    <w:qFormat/>
    <w:rsid w:val="00631B14"/>
    <w:rPr>
      <w:rFonts w:ascii="Calibri" w:hAnsi="Calibri" w:cs="Calibri" w:hint="default"/>
      <w:color w:val="1F497D"/>
    </w:rPr>
  </w:style>
  <w:style w:type="character" w:customStyle="1" w:styleId="emailstyle90">
    <w:name w:val="emailstyle90"/>
    <w:semiHidden/>
    <w:qFormat/>
    <w:rsid w:val="00631B14"/>
    <w:rPr>
      <w:rFonts w:ascii="Calibri" w:hAnsi="Calibri" w:cs="Calibri" w:hint="default"/>
      <w:color w:val="auto"/>
    </w:rPr>
  </w:style>
  <w:style w:type="character" w:customStyle="1" w:styleId="emailstyle91">
    <w:name w:val="emailstyle91"/>
    <w:semiHidden/>
    <w:qFormat/>
    <w:rsid w:val="00631B14"/>
    <w:rPr>
      <w:rFonts w:ascii="Calibri" w:hAnsi="Calibri" w:cs="Calibri" w:hint="default"/>
      <w:color w:val="1F497D"/>
    </w:rPr>
  </w:style>
  <w:style w:type="character" w:customStyle="1" w:styleId="emailstyle92">
    <w:name w:val="emailstyle92"/>
    <w:semiHidden/>
    <w:qFormat/>
    <w:rsid w:val="00631B14"/>
    <w:rPr>
      <w:rFonts w:ascii="Calibri" w:hAnsi="Calibri" w:cs="Calibri" w:hint="default"/>
      <w:color w:val="auto"/>
    </w:rPr>
  </w:style>
  <w:style w:type="character" w:customStyle="1" w:styleId="emailstyle93">
    <w:name w:val="emailstyle93"/>
    <w:semiHidden/>
    <w:qFormat/>
    <w:rsid w:val="00631B14"/>
    <w:rPr>
      <w:rFonts w:ascii="Calibri" w:hAnsi="Calibri" w:cs="Calibri" w:hint="default"/>
      <w:color w:val="1F497D"/>
    </w:rPr>
  </w:style>
  <w:style w:type="character" w:customStyle="1" w:styleId="emailstyle94">
    <w:name w:val="emailstyle94"/>
    <w:semiHidden/>
    <w:qFormat/>
    <w:rsid w:val="00631B14"/>
    <w:rPr>
      <w:rFonts w:ascii="Calibri" w:hAnsi="Calibri" w:cs="Calibri" w:hint="default"/>
      <w:color w:val="auto"/>
    </w:rPr>
  </w:style>
  <w:style w:type="character" w:customStyle="1" w:styleId="emailstyle96">
    <w:name w:val="emailstyle96"/>
    <w:semiHidden/>
    <w:qFormat/>
    <w:rsid w:val="00631B14"/>
    <w:rPr>
      <w:rFonts w:ascii="Calibri" w:hAnsi="Calibri" w:cs="Calibri" w:hint="default"/>
      <w:color w:val="1F497D"/>
    </w:rPr>
  </w:style>
  <w:style w:type="character" w:customStyle="1" w:styleId="emailstyle97">
    <w:name w:val="emailstyle97"/>
    <w:semiHidden/>
    <w:qFormat/>
    <w:rsid w:val="00631B14"/>
    <w:rPr>
      <w:rFonts w:ascii="Calibri" w:hAnsi="Calibri" w:cs="Calibri" w:hint="default"/>
      <w:color w:val="auto"/>
    </w:rPr>
  </w:style>
  <w:style w:type="character" w:customStyle="1" w:styleId="emailstyle98">
    <w:name w:val="emailstyle98"/>
    <w:semiHidden/>
    <w:qFormat/>
    <w:rsid w:val="00631B14"/>
    <w:rPr>
      <w:rFonts w:ascii="Calibri" w:hAnsi="Calibri" w:cs="Calibri" w:hint="default"/>
      <w:color w:val="1F497D"/>
    </w:rPr>
  </w:style>
  <w:style w:type="character" w:customStyle="1" w:styleId="emailstyle99">
    <w:name w:val="emailstyle99"/>
    <w:semiHidden/>
    <w:qFormat/>
    <w:rsid w:val="00631B14"/>
    <w:rPr>
      <w:rFonts w:ascii="Calibri" w:hAnsi="Calibri" w:cs="Calibri" w:hint="default"/>
      <w:color w:val="auto"/>
    </w:rPr>
  </w:style>
  <w:style w:type="character" w:customStyle="1" w:styleId="emailstyle100">
    <w:name w:val="emailstyle100"/>
    <w:semiHidden/>
    <w:qFormat/>
    <w:rsid w:val="00631B14"/>
    <w:rPr>
      <w:rFonts w:ascii="Calibri" w:hAnsi="Calibri" w:cs="Calibri" w:hint="default"/>
      <w:color w:val="1F497D"/>
    </w:rPr>
  </w:style>
  <w:style w:type="character" w:customStyle="1" w:styleId="emailstyle101">
    <w:name w:val="emailstyle101"/>
    <w:semiHidden/>
    <w:qFormat/>
    <w:rsid w:val="00631B14"/>
    <w:rPr>
      <w:rFonts w:ascii="Calibri" w:hAnsi="Calibri" w:cs="Calibri" w:hint="default"/>
      <w:color w:val="auto"/>
    </w:rPr>
  </w:style>
  <w:style w:type="character" w:customStyle="1" w:styleId="emailstyle102">
    <w:name w:val="emailstyle102"/>
    <w:semiHidden/>
    <w:qFormat/>
    <w:rsid w:val="00631B14"/>
    <w:rPr>
      <w:rFonts w:ascii="Calibri" w:hAnsi="Calibri" w:cs="Calibri" w:hint="default"/>
      <w:color w:val="1F497D"/>
    </w:rPr>
  </w:style>
  <w:style w:type="character" w:customStyle="1" w:styleId="emailstyle103">
    <w:name w:val="emailstyle103"/>
    <w:semiHidden/>
    <w:qFormat/>
    <w:rsid w:val="00631B14"/>
    <w:rPr>
      <w:rFonts w:ascii="Calibri" w:hAnsi="Calibri" w:cs="Calibri" w:hint="default"/>
      <w:color w:val="1F497D"/>
    </w:rPr>
  </w:style>
  <w:style w:type="character" w:customStyle="1" w:styleId="emailstyle104">
    <w:name w:val="emailstyle104"/>
    <w:semiHidden/>
    <w:qFormat/>
    <w:rsid w:val="00631B14"/>
    <w:rPr>
      <w:rFonts w:ascii="Calibri" w:hAnsi="Calibri" w:cs="Calibri" w:hint="default"/>
      <w:color w:val="auto"/>
    </w:rPr>
  </w:style>
  <w:style w:type="character" w:customStyle="1" w:styleId="emailstyle105">
    <w:name w:val="emailstyle105"/>
    <w:semiHidden/>
    <w:qFormat/>
    <w:rsid w:val="00631B14"/>
    <w:rPr>
      <w:rFonts w:ascii="Calibri" w:hAnsi="Calibri" w:cs="Calibri" w:hint="default"/>
      <w:color w:val="1F497D"/>
    </w:rPr>
  </w:style>
  <w:style w:type="character" w:customStyle="1" w:styleId="emailstyle106">
    <w:name w:val="emailstyle106"/>
    <w:semiHidden/>
    <w:qFormat/>
    <w:rsid w:val="00631B14"/>
    <w:rPr>
      <w:rFonts w:ascii="Calibri" w:hAnsi="Calibri" w:cs="Calibri" w:hint="default"/>
      <w:color w:val="1F497D"/>
    </w:rPr>
  </w:style>
  <w:style w:type="character" w:customStyle="1" w:styleId="emailstyle107">
    <w:name w:val="emailstyle107"/>
    <w:semiHidden/>
    <w:qFormat/>
    <w:rsid w:val="00631B14"/>
    <w:rPr>
      <w:rFonts w:ascii="DengXian" w:eastAsia="DengXian" w:hAnsi="DengXian" w:hint="eastAsia"/>
      <w:color w:val="1F497D"/>
    </w:rPr>
  </w:style>
  <w:style w:type="character" w:customStyle="1" w:styleId="emailstyle108">
    <w:name w:val="emailstyle108"/>
    <w:semiHidden/>
    <w:qFormat/>
    <w:rsid w:val="00631B14"/>
    <w:rPr>
      <w:rFonts w:ascii="Calibri" w:hAnsi="Calibri" w:cs="Calibri" w:hint="default"/>
      <w:color w:val="1F497D"/>
    </w:rPr>
  </w:style>
  <w:style w:type="character" w:customStyle="1" w:styleId="emailstyle109">
    <w:name w:val="emailstyle109"/>
    <w:semiHidden/>
    <w:qFormat/>
    <w:rsid w:val="00631B14"/>
    <w:rPr>
      <w:rFonts w:ascii="Calibri" w:hAnsi="Calibri" w:cs="Calibri" w:hint="default"/>
      <w:color w:val="auto"/>
    </w:rPr>
  </w:style>
  <w:style w:type="character" w:customStyle="1" w:styleId="emailstyle110">
    <w:name w:val="emailstyle110"/>
    <w:semiHidden/>
    <w:qFormat/>
    <w:rsid w:val="00631B14"/>
    <w:rPr>
      <w:rFonts w:ascii="Calibri" w:hAnsi="Calibri" w:cs="Calibri" w:hint="default"/>
      <w:color w:val="1F497D"/>
    </w:rPr>
  </w:style>
  <w:style w:type="character" w:customStyle="1" w:styleId="emailstyle111">
    <w:name w:val="emailstyle111"/>
    <w:semiHidden/>
    <w:qFormat/>
    <w:rsid w:val="00631B14"/>
    <w:rPr>
      <w:rFonts w:ascii="Calibri" w:hAnsi="Calibri" w:cs="Calibri" w:hint="default"/>
      <w:color w:val="auto"/>
    </w:rPr>
  </w:style>
  <w:style w:type="character" w:customStyle="1" w:styleId="emailstyle112">
    <w:name w:val="emailstyle112"/>
    <w:semiHidden/>
    <w:qFormat/>
    <w:rsid w:val="00631B14"/>
    <w:rPr>
      <w:rFonts w:ascii="Calibri" w:hAnsi="Calibri" w:cs="Calibri" w:hint="default"/>
      <w:color w:val="1F497D"/>
    </w:rPr>
  </w:style>
  <w:style w:type="character" w:customStyle="1" w:styleId="emailstyle113">
    <w:name w:val="emailstyle113"/>
    <w:semiHidden/>
    <w:qFormat/>
    <w:rsid w:val="00631B14"/>
    <w:rPr>
      <w:rFonts w:ascii="Calibri" w:hAnsi="Calibri" w:cs="Calibri" w:hint="default"/>
      <w:color w:val="auto"/>
    </w:rPr>
  </w:style>
  <w:style w:type="character" w:customStyle="1" w:styleId="emailstyle114">
    <w:name w:val="emailstyle114"/>
    <w:semiHidden/>
    <w:qFormat/>
    <w:rsid w:val="00631B14"/>
    <w:rPr>
      <w:rFonts w:ascii="Calibri" w:hAnsi="Calibri" w:cs="Calibri" w:hint="default"/>
      <w:color w:val="1F497D"/>
    </w:rPr>
  </w:style>
  <w:style w:type="character" w:customStyle="1" w:styleId="563">
    <w:name w:val="(文字) (文字)563"/>
    <w:semiHidden/>
    <w:qFormat/>
    <w:rsid w:val="00631B14"/>
    <w:rPr>
      <w:rFonts w:ascii="Times New Roman" w:hAnsi="Times New Roman" w:cs="Times New Roman" w:hint="default"/>
      <w:lang w:eastAsia="en-US"/>
    </w:rPr>
  </w:style>
  <w:style w:type="character" w:customStyle="1" w:styleId="xxxapple-converted-space">
    <w:name w:val="x_xxapple-converted-space"/>
    <w:basedOn w:val="DefaultParagraphFont"/>
    <w:qFormat/>
    <w:rsid w:val="00631B14"/>
  </w:style>
  <w:style w:type="character" w:customStyle="1" w:styleId="xxapple-converted-space">
    <w:name w:val="x_x_apple-converted-space"/>
    <w:basedOn w:val="DefaultParagraphFont"/>
    <w:qFormat/>
    <w:rsid w:val="00631B14"/>
  </w:style>
  <w:style w:type="character" w:customStyle="1" w:styleId="562">
    <w:name w:val="(文字) (文字)562"/>
    <w:semiHidden/>
    <w:qFormat/>
    <w:rsid w:val="00631B14"/>
    <w:rPr>
      <w:rFonts w:ascii="Times New Roman" w:hAnsi="Times New Roman" w:cs="Times New Roman" w:hint="default"/>
      <w:lang w:eastAsia="en-US"/>
    </w:rPr>
  </w:style>
  <w:style w:type="character" w:customStyle="1" w:styleId="2f">
    <w:name w:val="未处理的提及2"/>
    <w:uiPriority w:val="99"/>
    <w:semiHidden/>
    <w:qFormat/>
    <w:rsid w:val="00631B14"/>
    <w:rPr>
      <w:color w:val="605E5C"/>
      <w:shd w:val="clear" w:color="auto" w:fill="E1DFDD"/>
    </w:rPr>
  </w:style>
  <w:style w:type="character" w:customStyle="1" w:styleId="561">
    <w:name w:val="(文字) (文字)561"/>
    <w:semiHidden/>
    <w:qFormat/>
    <w:rsid w:val="00631B14"/>
    <w:rPr>
      <w:rFonts w:ascii="Times New Roman" w:hAnsi="Times New Roman" w:cs="Times New Roman" w:hint="default"/>
      <w:lang w:eastAsia="en-US"/>
    </w:rPr>
  </w:style>
  <w:style w:type="character" w:customStyle="1" w:styleId="560">
    <w:name w:val="(文字) (文字)560"/>
    <w:semiHidden/>
    <w:qFormat/>
    <w:rsid w:val="00631B14"/>
    <w:rPr>
      <w:rFonts w:ascii="Times New Roman" w:hAnsi="Times New Roman" w:cs="Times New Roman" w:hint="default"/>
      <w:lang w:eastAsia="en-US"/>
    </w:rPr>
  </w:style>
  <w:style w:type="character" w:customStyle="1" w:styleId="xxxxapple-converted-space">
    <w:name w:val="xxxxapple-converted-space"/>
    <w:qFormat/>
    <w:rsid w:val="00631B14"/>
  </w:style>
  <w:style w:type="character" w:customStyle="1" w:styleId="595">
    <w:name w:val="(文字) (文字)595"/>
    <w:semiHidden/>
    <w:qFormat/>
    <w:rsid w:val="00631B14"/>
    <w:rPr>
      <w:rFonts w:ascii="Times New Roman" w:hAnsi="Times New Roman" w:cs="Times New Roman" w:hint="default"/>
      <w:lang w:eastAsia="en-US"/>
    </w:rPr>
  </w:style>
  <w:style w:type="character" w:customStyle="1" w:styleId="2f0">
    <w:name w:val="列表段落 字符2"/>
    <w:uiPriority w:val="34"/>
    <w:qFormat/>
    <w:locked/>
    <w:rsid w:val="00631B14"/>
    <w:rPr>
      <w:rFonts w:ascii="Times New Roman" w:eastAsia="SimSun" w:hAnsi="Times New Roman" w:cs="Times New Roman" w:hint="default"/>
      <w:kern w:val="0"/>
      <w:sz w:val="22"/>
      <w:lang w:eastAsia="en-US"/>
    </w:rPr>
  </w:style>
  <w:style w:type="character" w:customStyle="1" w:styleId="594">
    <w:name w:val="(文字) (文字)594"/>
    <w:semiHidden/>
    <w:qFormat/>
    <w:rsid w:val="00631B14"/>
    <w:rPr>
      <w:rFonts w:ascii="Times New Roman" w:hAnsi="Times New Roman" w:cs="Times New Roman" w:hint="default"/>
      <w:lang w:eastAsia="en-US"/>
    </w:rPr>
  </w:style>
  <w:style w:type="character" w:customStyle="1" w:styleId="593">
    <w:name w:val="(文字) (文字)593"/>
    <w:semiHidden/>
    <w:qFormat/>
    <w:rsid w:val="00631B14"/>
    <w:rPr>
      <w:rFonts w:ascii="Times New Roman" w:hAnsi="Times New Roman" w:cs="Times New Roman" w:hint="default"/>
      <w:lang w:eastAsia="en-US"/>
    </w:rPr>
  </w:style>
  <w:style w:type="character" w:customStyle="1" w:styleId="153">
    <w:name w:val="15"/>
    <w:qFormat/>
    <w:rsid w:val="00631B14"/>
    <w:rPr>
      <w:rFonts w:ascii="Symbol" w:hAnsi="Symbol" w:hint="default"/>
      <w:b/>
      <w:bCs/>
    </w:rPr>
  </w:style>
  <w:style w:type="character" w:customStyle="1" w:styleId="mark5gnezsh2s">
    <w:name w:val="mark5gnezsh2s"/>
    <w:rsid w:val="00631B14"/>
  </w:style>
  <w:style w:type="character" w:customStyle="1" w:styleId="markca674dpc9">
    <w:name w:val="markca674dpc9"/>
    <w:rsid w:val="00631B14"/>
  </w:style>
  <w:style w:type="character" w:customStyle="1" w:styleId="xxxxxapple-converted-space">
    <w:name w:val="xxxxxapple-converted-space"/>
    <w:basedOn w:val="DefaultParagraphFont"/>
    <w:rsid w:val="00631B14"/>
  </w:style>
  <w:style w:type="character" w:customStyle="1" w:styleId="xxapple-converted-space0">
    <w:name w:val="xxapple-converted-space"/>
    <w:basedOn w:val="DefaultParagraphFont"/>
    <w:qFormat/>
    <w:rsid w:val="00631B14"/>
  </w:style>
  <w:style w:type="character" w:customStyle="1" w:styleId="xxxapple-converted-space0">
    <w:name w:val="xxxapple-converted-space"/>
    <w:basedOn w:val="DefaultParagraphFont"/>
    <w:qFormat/>
    <w:rsid w:val="00631B14"/>
  </w:style>
  <w:style w:type="character" w:customStyle="1" w:styleId="xxxxxxxxxxapple-converted-space">
    <w:name w:val="xxxxxxxxxxapple-converted-space"/>
    <w:rsid w:val="00631B14"/>
  </w:style>
  <w:style w:type="character" w:customStyle="1" w:styleId="xxxxxxxapple-converted-space">
    <w:name w:val="xxxxxxxapple-converted-space"/>
    <w:qFormat/>
    <w:rsid w:val="00631B14"/>
  </w:style>
  <w:style w:type="character" w:customStyle="1" w:styleId="xxxxmarkuzf5ivend">
    <w:name w:val="x_xxxmarkuzf5ivend"/>
    <w:qFormat/>
    <w:rsid w:val="00631B14"/>
  </w:style>
  <w:style w:type="character" w:customStyle="1" w:styleId="592">
    <w:name w:val="(文字) (文字)592"/>
    <w:semiHidden/>
    <w:qFormat/>
    <w:rsid w:val="00631B14"/>
    <w:rPr>
      <w:rFonts w:ascii="Times New Roman" w:hAnsi="Times New Roman" w:cs="Times New Roman" w:hint="default"/>
      <w:lang w:eastAsia="en-US"/>
    </w:rPr>
  </w:style>
  <w:style w:type="character" w:customStyle="1" w:styleId="TFChar">
    <w:name w:val="TF Char"/>
    <w:qFormat/>
    <w:locked/>
    <w:rsid w:val="00631B14"/>
    <w:rPr>
      <w:rFonts w:ascii="Arial" w:eastAsia="PMingLiU" w:hAnsi="Arial" w:cs="Arial" w:hint="default"/>
      <w:b/>
      <w:bCs w:val="0"/>
      <w:lang w:val="en-GB" w:eastAsia="en-US"/>
    </w:rPr>
  </w:style>
  <w:style w:type="character" w:customStyle="1" w:styleId="597">
    <w:name w:val="(文字) (文字)597"/>
    <w:semiHidden/>
    <w:qFormat/>
    <w:rsid w:val="00631B14"/>
    <w:rPr>
      <w:rFonts w:ascii="Times New Roman" w:hAnsi="Times New Roman" w:cs="Times New Roman" w:hint="default"/>
      <w:lang w:eastAsia="en-US"/>
    </w:rPr>
  </w:style>
  <w:style w:type="character" w:customStyle="1" w:styleId="596">
    <w:name w:val="(文字) (文字)596"/>
    <w:semiHidden/>
    <w:qFormat/>
    <w:rsid w:val="00631B14"/>
    <w:rPr>
      <w:rFonts w:ascii="Times New Roman" w:hAnsi="Times New Roman" w:cs="Times New Roman" w:hint="default"/>
      <w:lang w:eastAsia="en-US"/>
    </w:rPr>
  </w:style>
  <w:style w:type="character" w:customStyle="1" w:styleId="mc-span">
    <w:name w:val="mc-span"/>
    <w:qFormat/>
    <w:rsid w:val="00631B14"/>
  </w:style>
  <w:style w:type="character" w:customStyle="1" w:styleId="5101">
    <w:name w:val="(文字) (文字)5101"/>
    <w:semiHidden/>
    <w:qFormat/>
    <w:rsid w:val="00631B14"/>
    <w:rPr>
      <w:rFonts w:ascii="Times New Roman" w:hAnsi="Times New Roman" w:cs="Times New Roman" w:hint="default"/>
      <w:lang w:eastAsia="en-US"/>
    </w:rPr>
  </w:style>
  <w:style w:type="character" w:customStyle="1" w:styleId="51000">
    <w:name w:val="(文字) (文字)5100"/>
    <w:semiHidden/>
    <w:qFormat/>
    <w:rsid w:val="00631B14"/>
    <w:rPr>
      <w:rFonts w:ascii="Times New Roman" w:hAnsi="Times New Roman" w:cs="Times New Roman" w:hint="default"/>
      <w:lang w:eastAsia="en-US"/>
    </w:rPr>
  </w:style>
  <w:style w:type="character" w:customStyle="1" w:styleId="599">
    <w:name w:val="(文字) (文字)599"/>
    <w:semiHidden/>
    <w:qFormat/>
    <w:rsid w:val="00631B14"/>
    <w:rPr>
      <w:rFonts w:ascii="Times New Roman" w:hAnsi="Times New Roman" w:cs="Times New Roman" w:hint="default"/>
      <w:lang w:eastAsia="en-US"/>
    </w:rPr>
  </w:style>
  <w:style w:type="character" w:customStyle="1" w:styleId="5111">
    <w:name w:val="(文字) (文字)5111"/>
    <w:semiHidden/>
    <w:qFormat/>
    <w:rsid w:val="00631B14"/>
    <w:rPr>
      <w:rFonts w:ascii="Times New Roman" w:hAnsi="Times New Roman" w:cs="Times New Roman" w:hint="default"/>
      <w:lang w:eastAsia="en-US"/>
    </w:rPr>
  </w:style>
  <w:style w:type="character" w:customStyle="1" w:styleId="51100">
    <w:name w:val="(文字) (文字)5110"/>
    <w:semiHidden/>
    <w:qFormat/>
    <w:rsid w:val="00631B14"/>
    <w:rPr>
      <w:rFonts w:ascii="Times New Roman" w:hAnsi="Times New Roman" w:cs="Times New Roman" w:hint="default"/>
      <w:lang w:eastAsia="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631B14"/>
  </w:style>
  <w:style w:type="character" w:customStyle="1" w:styleId="5109">
    <w:name w:val="(文字) (文字)5109"/>
    <w:semiHidden/>
    <w:qFormat/>
    <w:rsid w:val="00631B14"/>
    <w:rPr>
      <w:rFonts w:ascii="Times New Roman" w:hAnsi="Times New Roman" w:cs="Times New Roman" w:hint="default"/>
      <w:lang w:eastAsia="en-US"/>
    </w:rPr>
  </w:style>
  <w:style w:type="character" w:customStyle="1" w:styleId="gmaildefault0">
    <w:name w:val="gmaildefault"/>
    <w:basedOn w:val="DefaultParagraphFont"/>
    <w:qFormat/>
    <w:rsid w:val="00631B14"/>
  </w:style>
  <w:style w:type="character" w:customStyle="1" w:styleId="5108">
    <w:name w:val="(文字) (文字)5108"/>
    <w:semiHidden/>
    <w:qFormat/>
    <w:rsid w:val="00631B14"/>
    <w:rPr>
      <w:rFonts w:ascii="Times New Roman" w:hAnsi="Times New Roman" w:cs="Times New Roman" w:hint="default"/>
      <w:lang w:eastAsia="en-US"/>
    </w:rPr>
  </w:style>
  <w:style w:type="character" w:customStyle="1" w:styleId="1Char">
    <w:name w:val="제목 1 Char"/>
    <w:qFormat/>
    <w:rsid w:val="00631B14"/>
    <w:rPr>
      <w:rFonts w:ascii="Arial" w:hAnsi="Arial" w:cs="Arial" w:hint="default"/>
      <w:sz w:val="36"/>
      <w:lang w:eastAsia="en-US"/>
    </w:rPr>
  </w:style>
  <w:style w:type="character" w:customStyle="1" w:styleId="2Char">
    <w:name w:val="본문 들여쓰기 2 Char"/>
    <w:qFormat/>
    <w:rsid w:val="00631B14"/>
    <w:rPr>
      <w:lang w:eastAsia="en-US"/>
    </w:rPr>
  </w:style>
  <w:style w:type="character" w:customStyle="1" w:styleId="Char6">
    <w:name w:val="미주 텍스트 Char"/>
    <w:qFormat/>
    <w:rsid w:val="00631B14"/>
    <w:rPr>
      <w:lang w:eastAsia="en-US"/>
    </w:rPr>
  </w:style>
  <w:style w:type="character" w:customStyle="1" w:styleId="Char7">
    <w:name w:val="각주 텍스트 Char"/>
    <w:qFormat/>
    <w:rsid w:val="00631B14"/>
    <w:rPr>
      <w:lang w:eastAsia="en-US"/>
    </w:rPr>
  </w:style>
  <w:style w:type="character" w:customStyle="1" w:styleId="HTMLChar">
    <w:name w:val="미리 서식이 지정된 HTML Char"/>
    <w:qFormat/>
    <w:rsid w:val="00631B14"/>
    <w:rPr>
      <w:rFonts w:ascii="Courier New" w:hAnsi="Courier New" w:cs="Courier New" w:hint="default"/>
      <w:lang w:eastAsia="en-US"/>
    </w:rPr>
  </w:style>
  <w:style w:type="character" w:customStyle="1" w:styleId="Char8">
    <w:name w:val="강한 인용 Char"/>
    <w:uiPriority w:val="30"/>
    <w:qFormat/>
    <w:rsid w:val="00631B14"/>
    <w:rPr>
      <w:i/>
      <w:iCs/>
      <w:color w:val="4472C4"/>
      <w:lang w:eastAsia="en-US"/>
    </w:rPr>
  </w:style>
  <w:style w:type="character" w:customStyle="1" w:styleId="Char9">
    <w:name w:val="매크로 텍스트 Char"/>
    <w:qFormat/>
    <w:rsid w:val="00631B14"/>
    <w:rPr>
      <w:rFonts w:ascii="Courier New" w:hAnsi="Courier New" w:cs="Courier New" w:hint="default"/>
      <w:lang w:eastAsia="en-US"/>
    </w:rPr>
  </w:style>
  <w:style w:type="character" w:customStyle="1" w:styleId="Chara">
    <w:name w:val="메시지 머리글 Char"/>
    <w:qFormat/>
    <w:rsid w:val="00631B14"/>
    <w:rPr>
      <w:rFonts w:ascii="Calibri Light" w:eastAsia="Times New Roman" w:hAnsi="Calibri Light" w:cs="Times New Roman" w:hint="default"/>
      <w:sz w:val="24"/>
      <w:szCs w:val="24"/>
      <w:shd w:val="clear" w:color="auto" w:fill="CCCCCC"/>
      <w:lang w:eastAsia="en-US"/>
    </w:rPr>
  </w:style>
  <w:style w:type="character" w:customStyle="1" w:styleId="Charb">
    <w:name w:val="각주/미주 머리글 Char"/>
    <w:qFormat/>
    <w:rsid w:val="00631B14"/>
    <w:rPr>
      <w:lang w:eastAsia="en-US"/>
    </w:rPr>
  </w:style>
  <w:style w:type="character" w:customStyle="1" w:styleId="Charc">
    <w:name w:val="글자만 Char"/>
    <w:qFormat/>
    <w:rsid w:val="00631B14"/>
    <w:rPr>
      <w:rFonts w:ascii="Courier New" w:hAnsi="Courier New" w:cs="Courier New" w:hint="default"/>
      <w:lang w:eastAsia="en-US"/>
    </w:rPr>
  </w:style>
  <w:style w:type="character" w:customStyle="1" w:styleId="Chard">
    <w:name w:val="인용 Char"/>
    <w:uiPriority w:val="29"/>
    <w:qFormat/>
    <w:rsid w:val="00631B14"/>
    <w:rPr>
      <w:i/>
      <w:iCs/>
      <w:color w:val="404040"/>
      <w:lang w:eastAsia="en-US"/>
    </w:rPr>
  </w:style>
  <w:style w:type="character" w:customStyle="1" w:styleId="Chare">
    <w:name w:val="인사말 Char"/>
    <w:qFormat/>
    <w:rsid w:val="00631B14"/>
    <w:rPr>
      <w:lang w:eastAsia="en-US"/>
    </w:rPr>
  </w:style>
  <w:style w:type="character" w:customStyle="1" w:styleId="Charf">
    <w:name w:val="서명 Char"/>
    <w:qFormat/>
    <w:rsid w:val="00631B14"/>
    <w:rPr>
      <w:lang w:eastAsia="en-US"/>
    </w:rPr>
  </w:style>
  <w:style w:type="character" w:customStyle="1" w:styleId="Charf0">
    <w:name w:val="부제 Char"/>
    <w:qFormat/>
    <w:rsid w:val="00631B14"/>
    <w:rPr>
      <w:rFonts w:ascii="Calibri Light" w:eastAsia="Times New Roman" w:hAnsi="Calibri Light" w:cs="Times New Roman" w:hint="default"/>
      <w:sz w:val="24"/>
      <w:szCs w:val="24"/>
      <w:lang w:eastAsia="en-US"/>
    </w:rPr>
  </w:style>
  <w:style w:type="character" w:customStyle="1" w:styleId="Charf1">
    <w:name w:val="제목 Char"/>
    <w:qFormat/>
    <w:rsid w:val="00631B14"/>
    <w:rPr>
      <w:rFonts w:ascii="Calibri Light" w:eastAsia="Times New Roman" w:hAnsi="Calibri Light" w:cs="Times New Roman" w:hint="default"/>
      <w:b/>
      <w:bCs/>
      <w:kern w:val="2"/>
      <w:sz w:val="32"/>
      <w:szCs w:val="32"/>
      <w:lang w:eastAsia="en-US"/>
    </w:rPr>
  </w:style>
  <w:style w:type="character" w:customStyle="1" w:styleId="3Char">
    <w:name w:val="제목 3 Char"/>
    <w:qFormat/>
    <w:rsid w:val="00631B14"/>
    <w:rPr>
      <w:rFonts w:ascii="Arial" w:hAnsi="Arial" w:cs="Arial" w:hint="default"/>
      <w:sz w:val="28"/>
      <w:lang w:eastAsia="en-US"/>
    </w:rPr>
  </w:style>
  <w:style w:type="character" w:customStyle="1" w:styleId="FootnoteCharacters">
    <w:name w:val="Footnote Characters"/>
    <w:qFormat/>
    <w:rsid w:val="00631B14"/>
  </w:style>
  <w:style w:type="character" w:customStyle="1" w:styleId="163">
    <w:name w:val="16"/>
    <w:qFormat/>
    <w:rsid w:val="00631B14"/>
    <w:rPr>
      <w:rFonts w:ascii="Times New Roman" w:hAnsi="Times New Roman" w:cs="Times New Roman" w:hint="default"/>
      <w:color w:val="0000FF"/>
      <w:u w:val="single"/>
    </w:rPr>
  </w:style>
  <w:style w:type="character" w:customStyle="1" w:styleId="5107">
    <w:name w:val="(文字) (文字)5107"/>
    <w:semiHidden/>
    <w:qFormat/>
    <w:rsid w:val="00631B14"/>
    <w:rPr>
      <w:rFonts w:ascii="Times New Roman" w:hAnsi="Times New Roman" w:cs="Times New Roman" w:hint="default"/>
      <w:lang w:eastAsia="en-US"/>
    </w:rPr>
  </w:style>
  <w:style w:type="character" w:customStyle="1" w:styleId="5106">
    <w:name w:val="(文字) (文字)5106"/>
    <w:semiHidden/>
    <w:qFormat/>
    <w:rsid w:val="00631B14"/>
    <w:rPr>
      <w:rFonts w:ascii="Times New Roman" w:hAnsi="Times New Roman" w:cs="Times New Roman" w:hint="default"/>
      <w:lang w:eastAsia="en-US"/>
    </w:rPr>
  </w:style>
  <w:style w:type="character" w:customStyle="1" w:styleId="5105">
    <w:name w:val="(文字) (文字)5105"/>
    <w:semiHidden/>
    <w:qFormat/>
    <w:rsid w:val="00631B14"/>
    <w:rPr>
      <w:rFonts w:ascii="Times New Roman" w:hAnsi="Times New Roman" w:cs="Times New Roman" w:hint="default"/>
      <w:lang w:eastAsia="en-US"/>
    </w:rPr>
  </w:style>
  <w:style w:type="character" w:customStyle="1" w:styleId="5104">
    <w:name w:val="(文字) (文字)5104"/>
    <w:semiHidden/>
    <w:qFormat/>
    <w:rsid w:val="00631B14"/>
    <w:rPr>
      <w:rFonts w:ascii="Times New Roman" w:hAnsi="Times New Roman" w:cs="Times New Roman" w:hint="default"/>
      <w:lang w:eastAsia="en-US"/>
    </w:rPr>
  </w:style>
  <w:style w:type="character" w:customStyle="1" w:styleId="280">
    <w:name w:val="28"/>
    <w:semiHidden/>
    <w:qFormat/>
    <w:rsid w:val="00631B14"/>
    <w:rPr>
      <w:rFonts w:ascii="游ゴ シ ッ ク" w:hAnsi="游ゴ シ ッ ク" w:hint="default"/>
      <w:color w:val="auto"/>
    </w:rPr>
  </w:style>
  <w:style w:type="character" w:customStyle="1" w:styleId="300">
    <w:name w:val="30"/>
    <w:semiHidden/>
    <w:rsid w:val="00631B14"/>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631B14"/>
    <w:rPr>
      <w:color w:val="605E5C"/>
      <w:shd w:val="clear" w:color="auto" w:fill="E1DFDD"/>
    </w:rPr>
  </w:style>
  <w:style w:type="character" w:customStyle="1" w:styleId="1fc">
    <w:name w:val="リスト段落 (文字)1"/>
    <w:aliases w:val="列出段落1 (文字)1,목록단락 (文字)"/>
    <w:uiPriority w:val="34"/>
    <w:qFormat/>
    <w:rsid w:val="00631B14"/>
    <w:rPr>
      <w:rFonts w:ascii="Times" w:eastAsia="Batang" w:hAnsi="Times" w:cs="Times" w:hint="default"/>
      <w:szCs w:val="24"/>
      <w:lang w:val="en-GB" w:eastAsia="zh-CN"/>
    </w:rPr>
  </w:style>
  <w:style w:type="character" w:customStyle="1" w:styleId="119">
    <w:name w:val="見出し 1 (文字)1"/>
    <w:uiPriority w:val="99"/>
    <w:qFormat/>
    <w:rsid w:val="00631B14"/>
    <w:rPr>
      <w:rFonts w:ascii="Yu Gothic Light" w:eastAsia="Yu Gothic Light" w:hAnsi="Yu Gothic Light" w:cs="Times New Roman" w:hint="eastAsia"/>
      <w:sz w:val="24"/>
      <w:szCs w:val="24"/>
      <w:lang w:eastAsia="en-US"/>
    </w:rPr>
  </w:style>
  <w:style w:type="character" w:customStyle="1" w:styleId="218">
    <w:name w:val="見出し 2 (文字)1"/>
    <w:semiHidden/>
    <w:qFormat/>
    <w:rsid w:val="00631B14"/>
    <w:rPr>
      <w:rFonts w:ascii="Yu Gothic Light" w:eastAsia="Yu Gothic Light" w:hAnsi="Yu Gothic Light" w:cs="Times New Roman" w:hint="eastAsia"/>
      <w:lang w:eastAsia="en-US"/>
    </w:rPr>
  </w:style>
  <w:style w:type="character" w:customStyle="1" w:styleId="315">
    <w:name w:val="見出し 3 (文字)1"/>
    <w:uiPriority w:val="9"/>
    <w:qFormat/>
    <w:rsid w:val="00631B14"/>
    <w:rPr>
      <w:rFonts w:ascii="Yu Gothic Light" w:eastAsia="Yu Gothic Light" w:hAnsi="Yu Gothic Light" w:cs="Times New Roman" w:hint="eastAsia"/>
      <w:lang w:eastAsia="en-US"/>
    </w:rPr>
  </w:style>
  <w:style w:type="character" w:customStyle="1" w:styleId="414">
    <w:name w:val="見出し 4 (文字)1"/>
    <w:semiHidden/>
    <w:qFormat/>
    <w:rsid w:val="00631B14"/>
    <w:rPr>
      <w:rFonts w:ascii="MS Mincho" w:eastAsia="Yu Mincho" w:hAnsi="MS Mincho" w:hint="eastAsia"/>
      <w:b/>
      <w:bCs/>
      <w:lang w:eastAsia="en-US"/>
    </w:rPr>
  </w:style>
  <w:style w:type="character" w:customStyle="1" w:styleId="51b">
    <w:name w:val="見出し 5 (文字)1"/>
    <w:semiHidden/>
    <w:qFormat/>
    <w:rsid w:val="00631B14"/>
    <w:rPr>
      <w:rFonts w:ascii="Yu Gothic Light" w:eastAsia="Yu Gothic Light" w:hAnsi="Yu Gothic Light" w:cs="Times New Roman" w:hint="eastAsia"/>
      <w:lang w:eastAsia="en-US"/>
    </w:rPr>
  </w:style>
  <w:style w:type="character" w:customStyle="1" w:styleId="814">
    <w:name w:val="見出し 8 (文字)1"/>
    <w:semiHidden/>
    <w:qFormat/>
    <w:rsid w:val="00631B14"/>
    <w:rPr>
      <w:rFonts w:ascii="MS Mincho" w:eastAsia="Yu Mincho" w:hAnsi="MS Mincho" w:hint="eastAsia"/>
      <w:lang w:eastAsia="en-US"/>
    </w:rPr>
  </w:style>
  <w:style w:type="character" w:customStyle="1" w:styleId="912">
    <w:name w:val="見出し 9 (文字)1"/>
    <w:uiPriority w:val="9"/>
    <w:semiHidden/>
    <w:qFormat/>
    <w:rsid w:val="00631B14"/>
    <w:rPr>
      <w:rFonts w:ascii="MS Mincho" w:eastAsia="Yu Mincho" w:hAnsi="MS Mincho" w:hint="eastAsia"/>
      <w:lang w:eastAsia="en-US"/>
    </w:rPr>
  </w:style>
  <w:style w:type="character" w:customStyle="1" w:styleId="1fd">
    <w:name w:val="脚注文字列 (文字)1"/>
    <w:semiHidden/>
    <w:qFormat/>
    <w:rsid w:val="00631B14"/>
    <w:rPr>
      <w:rFonts w:ascii="Times New Roman" w:eastAsia="MS Gothic" w:hAnsi="Times New Roman" w:cs="Times New Roman" w:hint="default"/>
      <w:sz w:val="24"/>
      <w:lang w:val="en-GB" w:eastAsia="ja-JP"/>
    </w:rPr>
  </w:style>
  <w:style w:type="character" w:customStyle="1" w:styleId="1fe">
    <w:name w:val="ヘッダー (文字)1"/>
    <w:semiHidden/>
    <w:qFormat/>
    <w:rsid w:val="00631B14"/>
    <w:rPr>
      <w:rFonts w:ascii="Times New Roman" w:eastAsia="MS Gothic" w:hAnsi="Times New Roman" w:cs="Times New Roman" w:hint="default"/>
      <w:sz w:val="24"/>
      <w:lang w:val="en-GB" w:eastAsia="ja-JP"/>
    </w:rPr>
  </w:style>
  <w:style w:type="character" w:customStyle="1" w:styleId="1ff">
    <w:name w:val="図表番号 (文字)1"/>
    <w:uiPriority w:val="99"/>
    <w:qFormat/>
    <w:locked/>
    <w:rsid w:val="00631B14"/>
    <w:rPr>
      <w:rFonts w:ascii="Times New Roman" w:eastAsia="MS Gothic" w:hAnsi="Times New Roman" w:cs="Times New Roman" w:hint="default"/>
      <w:b/>
      <w:bCs w:val="0"/>
      <w:sz w:val="24"/>
      <w:lang w:val="en-GB"/>
    </w:rPr>
  </w:style>
  <w:style w:type="character" w:customStyle="1" w:styleId="1ff0">
    <w:name w:val="表題 (文字)1"/>
    <w:qFormat/>
    <w:rsid w:val="00631B14"/>
    <w:rPr>
      <w:rFonts w:ascii="Yu Gothic Light" w:eastAsia="Yu Gothic Light" w:hAnsi="Yu Gothic Light" w:cs="Times New Roman" w:hint="eastAsia"/>
      <w:sz w:val="32"/>
      <w:szCs w:val="32"/>
      <w:lang w:val="en-GB" w:eastAsia="ja-JP"/>
    </w:rPr>
  </w:style>
  <w:style w:type="character" w:customStyle="1" w:styleId="1ff1">
    <w:name w:val="本文 (文字)1"/>
    <w:qFormat/>
    <w:rsid w:val="00631B14"/>
    <w:rPr>
      <w:rFonts w:ascii="Times New Roman" w:eastAsia="MS Gothic" w:hAnsi="Times New Roman" w:cs="Times New Roman" w:hint="default"/>
      <w:sz w:val="24"/>
      <w:lang w:val="en-GB" w:eastAsia="ja-JP"/>
    </w:rPr>
  </w:style>
  <w:style w:type="character" w:customStyle="1" w:styleId="B2Car">
    <w:name w:val="B2 Car"/>
    <w:qFormat/>
    <w:rsid w:val="00631B14"/>
    <w:rPr>
      <w:lang w:val="en-GB" w:eastAsia="en-US"/>
    </w:rPr>
  </w:style>
  <w:style w:type="character" w:customStyle="1" w:styleId="CharChar51">
    <w:name w:val="Char Char51"/>
    <w:semiHidden/>
    <w:qFormat/>
    <w:rsid w:val="00631B14"/>
    <w:rPr>
      <w:rFonts w:ascii="Times New Roman" w:hAnsi="Times New Roman" w:cs="Times New Roman" w:hint="default"/>
      <w:lang w:eastAsia="en-US"/>
    </w:rPr>
  </w:style>
  <w:style w:type="character" w:customStyle="1" w:styleId="xcontentpasted0">
    <w:name w:val="x_contentpasted0"/>
    <w:qFormat/>
    <w:rsid w:val="00631B14"/>
  </w:style>
  <w:style w:type="character" w:customStyle="1" w:styleId="ui-provider">
    <w:name w:val="ui-provider"/>
    <w:qFormat/>
    <w:rsid w:val="00631B14"/>
  </w:style>
  <w:style w:type="character" w:customStyle="1" w:styleId="5103">
    <w:name w:val="(文字) (文字)5103"/>
    <w:semiHidden/>
    <w:qFormat/>
    <w:rsid w:val="00631B14"/>
    <w:rPr>
      <w:rFonts w:ascii="Times New Roman" w:hAnsi="Times New Roman" w:cs="Times New Roman" w:hint="default"/>
      <w:lang w:eastAsia="en-US"/>
    </w:rPr>
  </w:style>
  <w:style w:type="character" w:customStyle="1" w:styleId="5102">
    <w:name w:val="(文字) (文字)5102"/>
    <w:semiHidden/>
    <w:qFormat/>
    <w:rsid w:val="00631B14"/>
    <w:rPr>
      <w:rFonts w:ascii="Times New Roman" w:hAnsi="Times New Roman" w:cs="Times New Roman" w:hint="default"/>
      <w:lang w:eastAsia="en-US"/>
    </w:rPr>
  </w:style>
  <w:style w:type="character" w:customStyle="1" w:styleId="contentpasted2">
    <w:name w:val="contentpasted2"/>
    <w:basedOn w:val="DefaultParagraphFont"/>
    <w:qFormat/>
    <w:rsid w:val="00631B14"/>
  </w:style>
  <w:style w:type="character" w:customStyle="1" w:styleId="SubtleEmphasis1">
    <w:name w:val="Subtle Emphasis1"/>
    <w:uiPriority w:val="19"/>
    <w:qFormat/>
    <w:rsid w:val="00631B14"/>
    <w:rPr>
      <w:i/>
      <w:iCs/>
      <w:color w:val="404040"/>
    </w:rPr>
  </w:style>
  <w:style w:type="character" w:customStyle="1" w:styleId="UnresolvedMention3">
    <w:name w:val="Unresolved Mention3"/>
    <w:uiPriority w:val="99"/>
    <w:qFormat/>
    <w:rsid w:val="00631B14"/>
    <w:rPr>
      <w:color w:val="605E5C"/>
      <w:shd w:val="clear" w:color="auto" w:fill="E1DFDD"/>
    </w:rPr>
  </w:style>
  <w:style w:type="character" w:customStyle="1" w:styleId="affb">
    <w:name w:val="列 表 段 落  字 符"/>
    <w:uiPriority w:val="34"/>
    <w:locked/>
    <w:rsid w:val="00631B14"/>
    <w:rPr>
      <w:rFonts w:ascii="Calibri" w:hAnsi="Calibri" w:cs="Calibri" w:hint="default"/>
    </w:rPr>
  </w:style>
  <w:style w:type="character" w:customStyle="1" w:styleId="affc">
    <w:name w:val="リ ス ト 段 落  (文 字 )"/>
    <w:uiPriority w:val="34"/>
    <w:locked/>
    <w:rsid w:val="00631B14"/>
    <w:rPr>
      <w:rFonts w:ascii="MS Gothic" w:eastAsia="MS Gothic" w:hAnsi="MS Gothic" w:hint="eastAsia"/>
    </w:rPr>
  </w:style>
  <w:style w:type="character" w:customStyle="1" w:styleId="heading2char0">
    <w:name w:val="heading2char"/>
    <w:qFormat/>
    <w:rsid w:val="00631B14"/>
  </w:style>
  <w:style w:type="character" w:customStyle="1" w:styleId="2f1">
    <w:name w:val="标题 字符2"/>
    <w:basedOn w:val="DefaultParagraphFont"/>
    <w:uiPriority w:val="10"/>
    <w:qFormat/>
    <w:rsid w:val="00631B14"/>
    <w:rPr>
      <w:rFonts w:ascii="DengXian Light" w:eastAsia="DengXian Light" w:hAnsi="DengXian Light" w:cs="Times New Roman" w:hint="eastAsia"/>
      <w:b/>
      <w:bCs/>
      <w:sz w:val="32"/>
      <w:szCs w:val="32"/>
    </w:rPr>
  </w:style>
  <w:style w:type="character" w:customStyle="1" w:styleId="3d">
    <w:name w:val="未处理的提及3"/>
    <w:uiPriority w:val="99"/>
    <w:qFormat/>
    <w:rsid w:val="00631B14"/>
    <w:rPr>
      <w:color w:val="808080"/>
      <w:shd w:val="clear" w:color="auto" w:fill="E6E6E6"/>
    </w:rPr>
  </w:style>
  <w:style w:type="character" w:customStyle="1" w:styleId="2f2">
    <w:name w:val="@他2"/>
    <w:uiPriority w:val="99"/>
    <w:qFormat/>
    <w:rsid w:val="00631B14"/>
    <w:rPr>
      <w:color w:val="2B579A"/>
      <w:shd w:val="clear" w:color="auto" w:fill="E6E6E6"/>
    </w:rPr>
  </w:style>
  <w:style w:type="character" w:customStyle="1" w:styleId="4a">
    <w:name w:val="未处理的提及4"/>
    <w:uiPriority w:val="99"/>
    <w:semiHidden/>
    <w:qFormat/>
    <w:rsid w:val="00631B14"/>
    <w:rPr>
      <w:color w:val="605E5C"/>
      <w:shd w:val="clear" w:color="auto" w:fill="E1DFDD"/>
    </w:rPr>
  </w:style>
  <w:style w:type="character" w:customStyle="1" w:styleId="markrlyda6rij">
    <w:name w:val="markrlyda6rij"/>
    <w:basedOn w:val="DefaultParagraphFont"/>
    <w:qFormat/>
    <w:rsid w:val="00631B14"/>
  </w:style>
  <w:style w:type="character" w:customStyle="1" w:styleId="mark2cx453z38">
    <w:name w:val="mark2cx453z38"/>
    <w:basedOn w:val="DefaultParagraphFont"/>
    <w:qFormat/>
    <w:rsid w:val="00631B14"/>
  </w:style>
  <w:style w:type="character" w:customStyle="1" w:styleId="markncu96saed">
    <w:name w:val="markncu96saed"/>
    <w:basedOn w:val="DefaultParagraphFont"/>
    <w:qFormat/>
    <w:rsid w:val="00631B14"/>
  </w:style>
  <w:style w:type="character" w:customStyle="1" w:styleId="Mention11">
    <w:name w:val="Mention11"/>
    <w:uiPriority w:val="99"/>
    <w:qFormat/>
    <w:rsid w:val="00631B14"/>
    <w:rPr>
      <w:color w:val="2B579A"/>
      <w:shd w:val="clear" w:color="auto" w:fill="E6E6E6"/>
    </w:rPr>
  </w:style>
  <w:style w:type="character" w:customStyle="1" w:styleId="BookTitle1">
    <w:name w:val="Book Title1"/>
    <w:uiPriority w:val="33"/>
    <w:qFormat/>
    <w:rsid w:val="00631B14"/>
    <w:rPr>
      <w:b/>
      <w:bCs/>
      <w:i/>
      <w:iCs/>
      <w:spacing w:val="5"/>
    </w:rPr>
  </w:style>
  <w:style w:type="character" w:customStyle="1" w:styleId="IntenseEmphasis1">
    <w:name w:val="Intense Emphasis1"/>
    <w:uiPriority w:val="21"/>
    <w:qFormat/>
    <w:rsid w:val="00631B14"/>
    <w:rPr>
      <w:i/>
      <w:iCs/>
      <w:color w:val="4F81BD"/>
    </w:rPr>
  </w:style>
  <w:style w:type="character" w:customStyle="1" w:styleId="5a">
    <w:name w:val="未处理的提及5"/>
    <w:uiPriority w:val="99"/>
    <w:semiHidden/>
    <w:qFormat/>
    <w:rsid w:val="00631B14"/>
    <w:rPr>
      <w:color w:val="605E5C"/>
      <w:shd w:val="clear" w:color="auto" w:fill="E1DFDD"/>
    </w:rPr>
  </w:style>
  <w:style w:type="character" w:customStyle="1" w:styleId="1ff2">
    <w:name w:val="책 제목1"/>
    <w:uiPriority w:val="33"/>
    <w:qFormat/>
    <w:rsid w:val="00631B14"/>
    <w:rPr>
      <w:b/>
      <w:bCs/>
      <w:i/>
      <w:iCs/>
      <w:spacing w:val="5"/>
    </w:rPr>
  </w:style>
  <w:style w:type="character" w:customStyle="1" w:styleId="1ff3">
    <w:name w:val="약한 강조1"/>
    <w:uiPriority w:val="19"/>
    <w:qFormat/>
    <w:rsid w:val="00631B14"/>
    <w:rPr>
      <w:i/>
      <w:iCs/>
      <w:color w:val="404040"/>
    </w:rPr>
  </w:style>
  <w:style w:type="character" w:customStyle="1" w:styleId="1ff4">
    <w:name w:val="강한 강조1"/>
    <w:uiPriority w:val="21"/>
    <w:qFormat/>
    <w:rsid w:val="00631B14"/>
    <w:rPr>
      <w:i/>
      <w:iCs/>
      <w:color w:val="4F81BD"/>
    </w:rPr>
  </w:style>
  <w:style w:type="character" w:customStyle="1" w:styleId="UnresolvedMention4">
    <w:name w:val="Unresolved Mention4"/>
    <w:basedOn w:val="DefaultParagraphFont"/>
    <w:uiPriority w:val="99"/>
    <w:qFormat/>
    <w:rsid w:val="00631B14"/>
    <w:rPr>
      <w:color w:val="808080"/>
      <w:shd w:val="clear" w:color="auto" w:fill="E6E6E6"/>
    </w:rPr>
  </w:style>
  <w:style w:type="character" w:customStyle="1" w:styleId="Mention2">
    <w:name w:val="Mention2"/>
    <w:uiPriority w:val="99"/>
    <w:rsid w:val="00631B14"/>
    <w:rPr>
      <w:color w:val="2B579A"/>
      <w:shd w:val="clear" w:color="auto" w:fill="E6E6E6"/>
    </w:rPr>
  </w:style>
  <w:style w:type="character" w:customStyle="1" w:styleId="67">
    <w:name w:val="未处理的提及6"/>
    <w:uiPriority w:val="99"/>
    <w:semiHidden/>
    <w:rsid w:val="00631B14"/>
    <w:rPr>
      <w:color w:val="605E5C"/>
      <w:shd w:val="clear" w:color="auto" w:fill="E1DFDD"/>
    </w:rPr>
  </w:style>
  <w:style w:type="table" w:styleId="TableGrid8">
    <w:name w:val="Table Grid 8"/>
    <w:basedOn w:val="TableNormal"/>
    <w:semiHidden/>
    <w:unhideWhenUsed/>
    <w:qFormat/>
    <w:rsid w:val="00631B14"/>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GridTable4-Accent1">
    <w:name w:val="Grid Table 4 Accent 1"/>
    <w:basedOn w:val="TableNormal"/>
    <w:uiPriority w:val="49"/>
    <w:rsid w:val="00631B14"/>
    <w:rPr>
      <w:rFonts w:ascii="Calibri" w:eastAsia="DengXian"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1">
    <w:name w:val="Grid Table 6 Colorful Accent 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5">
    <w:name w:val="Grid Table 2 Accent 5"/>
    <w:basedOn w:val="TableNormal"/>
    <w:uiPriority w:val="47"/>
    <w:rsid w:val="00631B14"/>
    <w:rPr>
      <w:rFonts w:eastAsia="SimSu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6">
    <w:name w:val="Grid Table 5 Dark Accent 6"/>
    <w:basedOn w:val="TableNormal"/>
    <w:uiPriority w:val="50"/>
    <w:rsid w:val="00631B14"/>
    <w:pPr>
      <w:suppressAutoHyphens/>
    </w:pPr>
    <w:rPr>
      <w:rFonts w:ascii="Times New Roman" w:eastAsia="DengXi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51">
    <w:name w:val="Table Grid1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古典型 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表格主题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b">
    <w:name w:val="典雅型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0">
    <w:name w:val="深色列表 - 着色 6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11">
    <w:name w:val="网格表 4 - 着色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
    <w:name w:val="Table Grid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
    <w:name w:val="Dark List - Accent 6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
    <w:name w:val="Table Grid12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
    <w:name w:val="Dark List - Accent 62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
    <w:name w:val="Table Grid13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
    <w:name w:val="Dark List - Accent 63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
    <w:name w:val="Table Grid14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Grid21"/>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彩色列表 - 着色 1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20">
    <w:name w:val="Table Grid2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彩色列表 - 着色 19"/>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0">
    <w:name w:val="TableGrid1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
    <w:name w:val="Colorful List - Accent 14"/>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TableNormal"/>
    <w:qFormat/>
    <w:rsid w:val="00631B14"/>
    <w:pPr>
      <w:widowControl w:val="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浅色1"/>
    <w:basedOn w:val="TableNormal"/>
    <w:uiPriority w:val="40"/>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3e">
    <w:name w:val="网格型3"/>
    <w:basedOn w:val="TableNormal"/>
    <w:uiPriority w:val="39"/>
    <w:qFormat/>
    <w:rsid w:val="00631B14"/>
    <w:pPr>
      <w:widowControl w:val="0"/>
      <w:autoSpaceDE w:val="0"/>
      <w:autoSpaceDN w:val="0"/>
      <w:adjustRightInd w:val="0"/>
      <w:spacing w:after="12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浅色11"/>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3">
    <w:name w:val="网格型浅色2"/>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TableNormal"/>
    <w:uiPriority w:val="40"/>
    <w:rsid w:val="00631B14"/>
    <w:rPr>
      <w:rFonts w:ascii="Calibri" w:eastAsia="SimSun"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0">
    <w:name w:val="Grid Table 4 - Accent 51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f6">
    <w:name w:val="普通表格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d">
    <w:name w:val="网格表 1 浅色1"/>
    <w:basedOn w:val="TableNormal"/>
    <w:uiPriority w:val="46"/>
    <w:qFormat/>
    <w:rsid w:val="00631B14"/>
    <w:rPr>
      <w:rFonts w:ascii="Calibri" w:eastAsia="SimSun"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20">
    <w:name w:val="Table Grid432"/>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Grid2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
    <w:name w:val="Colorful List - Accent 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8">
    <w:name w:val="TableGrid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
    <w:name w:val="Colorful List - Accent 11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0">
    <w:name w:val="Table Grid433"/>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sid w:val="00631B14"/>
    <w:rPr>
      <w:rFonts w:ascii="Calibri" w:eastAsia="DengXian"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
    <w:name w:val="Colorful List - Accent 11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8">
    <w:name w:val="TableGrid4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
    <w:name w:val="Colorful List - Accent 11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0">
    <w:name w:val="TableGrid6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1">
    <w:name w:val="Colorful List - Accent 117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710">
    <w:name w:val="TableGrid7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61">
    <w:name w:val="눈금 표 5 어둡게 - 강조색 61"/>
    <w:basedOn w:val="TableNormal"/>
    <w:uiPriority w:val="50"/>
    <w:qFormat/>
    <w:rsid w:val="00631B14"/>
    <w:pPr>
      <w:suppressAutoHyphens/>
    </w:pPr>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sid w:val="00631B14"/>
    <w:rPr>
      <w:rFonts w:eastAsia="SimSun"/>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b">
    <w:name w:val="网格型4"/>
    <w:basedOn w:val="TableNormal"/>
    <w:uiPriority w:val="39"/>
    <w:qFormat/>
    <w:rsid w:val="00631B14"/>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81">
    <w:name w:val="Table Grid8"/>
    <w:basedOn w:val="TableNormal"/>
    <w:uiPriority w:val="3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
    <w:name w:val="Colorful List - Accent 12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12">
    <w:name w:val="Table Grid1112"/>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7">
    <w:name w:val="表 (格子)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表 (格子)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
    <w:name w:val="Colorful List - Accent 12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12">
    <w:name w:val="Table Grid1212"/>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5">
    <w:name w:val="Grid Table 5 Dark - Accent 115"/>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
    <w:name w:val="Table Simple 24"/>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6">
    <w:name w:val="Grid Table 5 Dark - Accent 116"/>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
    <w:name w:val="浅色列表142"/>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f0">
    <w:name w:val="表 (格子)3"/>
    <w:basedOn w:val="TableNormal"/>
    <w:qFormat/>
    <w:rsid w:val="00631B14"/>
    <w:pPr>
      <w:spacing w:before="120" w:line="280" w:lineRule="atLeast"/>
      <w:jc w:val="both"/>
    </w:pPr>
    <w:rPr>
      <w:rFonts w:ascii="New York" w:eastAsia="SimSun"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表のテーマ1"/>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 (エレガント)1"/>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e">
    <w:name w:val="表 (クラシック) 1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9">
    <w:name w:val="表 (クラシック) 2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a">
    <w:name w:val="表 (シンプル) 21"/>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b">
    <w:name w:val="表 (アースカラー) 21"/>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c">
    <w:name w:val="表 (格子) 21"/>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6">
    <w:name w:val="表 (格子) 31"/>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TableNormal"/>
    <w:qFormat/>
    <w:rsid w:val="00631B14"/>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f">
    <w:name w:val="表 (オレンジ)  11"/>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70"/>
    <w:qFormat/>
    <w:rsid w:val="00631B14"/>
    <w:rPr>
      <w:rFonts w:eastAsia="SimSun"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
    <w:name w:val="表 (青) 13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631B14"/>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631B14"/>
    <w:rPr>
      <w:rFonts w:ascii="Calibri" w:eastAsia="SimSun"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631B14"/>
    <w:rPr>
      <w:rFonts w:ascii="Calibri" w:eastAsia="SimSun"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f0">
    <w:name w:val="表 (格子)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d">
    <w:name w:val="表 (格子)2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表 (格子)3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
    <w:basedOn w:val="TableNormal"/>
    <w:uiPriority w:val="34"/>
    <w:qFormat/>
    <w:rsid w:val="00631B14"/>
    <w:rPr>
      <w:rFonts w:ascii="DengXian" w:eastAsia="MS Gothic" w:hAnsi="DengXian"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631B14"/>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0">
    <w:name w:val="Table Grid434"/>
    <w:basedOn w:val="TableNormal"/>
    <w:qFormat/>
    <w:rsid w:val="00631B14"/>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5Dark-Accent613">
    <w:name w:val="Grid Table 5 Dark - Accent 613"/>
    <w:basedOn w:val="TableNormal"/>
    <w:uiPriority w:val="50"/>
    <w:qFormat/>
    <w:rsid w:val="00631B14"/>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
    <w:name w:val="彩色列表 - 着色 13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5">
    <w:name w:val="表 (シンプル) 2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4">
    <w:name w:val="表 (クラシック) 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6">
    <w:name w:val="表 (クラシック) 2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7">
    <w:name w:val="表 (格子) 2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1">
    <w:name w:val="表 (エレガント)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8">
    <w:name w:val="表 (アースカラー) 2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2">
    <w:name w:val="表のテーマ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5">
    <w:name w:val="表 (オレンジ)  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
    <w:name w:val="表 (オレンジ) 1111"/>
    <w:basedOn w:val="TableNormal"/>
    <w:uiPriority w:val="70"/>
    <w:qFormat/>
    <w:rsid w:val="00631B14"/>
    <w:pPr>
      <w:spacing w:line="252" w:lineRule="auto"/>
    </w:pPr>
    <w:rPr>
      <w:rFonts w:eastAsia="SimSun"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
    <w:name w:val="网格型12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浅色列表1112"/>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0">
    <w:name w:val="表 (青) 13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0">
    <w:name w:val="Table Grid4311"/>
    <w:basedOn w:val="TableNormal"/>
    <w:qFormat/>
    <w:rsid w:val="00631B14"/>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31B14"/>
    <w:pPr>
      <w:spacing w:line="252" w:lineRule="auto"/>
    </w:pPr>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6">
    <w:name w:val="表 (格子)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表 (格子)2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uiPriority w:val="39"/>
    <w:qFormat/>
    <w:rsid w:val="00631B14"/>
    <w:pPr>
      <w:widowControl w:val="0"/>
      <w:autoSpaceDE w:val="0"/>
      <w:autoSpaceDN w:val="0"/>
      <w:adjustRightInd w:val="0"/>
      <w:spacing w:after="12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浅色111"/>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浅色31"/>
    <w:basedOn w:val="TableNormal"/>
    <w:uiPriority w:val="40"/>
    <w:rsid w:val="00631B14"/>
    <w:rPr>
      <w:rFonts w:ascii="Calibri" w:eastAsia="SimSun"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631B14"/>
    <w:rPr>
      <w:rFonts w:ascii="Calibri" w:eastAsia="SimSun" w:hAnsi="Calibri"/>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631B14"/>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631B14"/>
    <w:rPr>
      <w:rFonts w:eastAsia="SimSun"/>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8">
    <w:name w:val="网格表 1 浅色11"/>
    <w:basedOn w:val="TableNormal"/>
    <w:uiPriority w:val="46"/>
    <w:qFormat/>
    <w:rsid w:val="00631B14"/>
    <w:rPr>
      <w:rFonts w:ascii="Calibri" w:eastAsia="SimSun" w:hAnsi="Calibri" w:cs="Arial"/>
      <w:sz w:val="22"/>
      <w:szCs w:val="22"/>
      <w:lang w:val="en-GB" w:eastAsia="en-GB"/>
    </w:r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631B14"/>
    <w:rPr>
      <w:rFonts w:ascii="Calibri" w:eastAsia="DengXian"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631B14"/>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631B14"/>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631B14"/>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631B14"/>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631B14"/>
    <w:pPr>
      <w:suppressAutoHyphens/>
    </w:pPr>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631B14"/>
    <w:pPr>
      <w:suppressAutoHyphens/>
    </w:pPr>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631B14"/>
    <w:rPr>
      <w:rFonts w:eastAsia="SimSun"/>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631B14"/>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631B14"/>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631B14"/>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qFormat/>
    <w:rsid w:val="00631B14"/>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qFormat/>
    <w:rsid w:val="00631B14"/>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631B14"/>
    <w:pPr>
      <w:spacing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0">
    <w:name w:val="浅色列表12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qFormat/>
    <w:rsid w:val="00631B14"/>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631B14"/>
    <w:pPr>
      <w:spacing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qFormat/>
    <w:rsid w:val="00631B14"/>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631B14"/>
    <w:pPr>
      <w:spacing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8">
    <w:name w:val="눈금 표 4 - 강조색 51"/>
    <w:basedOn w:val="TableNormal"/>
    <w:uiPriority w:val="49"/>
    <w:rsid w:val="00631B14"/>
    <w:pPr>
      <w:spacing w:after="160" w:line="256" w:lineRule="auto"/>
      <w:jc w:val="both"/>
    </w:pPr>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눈금 표 6 색상형 - 강조색 11"/>
    <w:basedOn w:val="TableNormal"/>
    <w:uiPriority w:val="51"/>
    <w:rsid w:val="00631B14"/>
    <w:pPr>
      <w:spacing w:after="160" w:line="256" w:lineRule="auto"/>
      <w:jc w:val="both"/>
    </w:pPr>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631B14"/>
    <w:pPr>
      <w:spacing w:after="160" w:line="256" w:lineRule="auto"/>
      <w:jc w:val="both"/>
    </w:pPr>
    <w:rPr>
      <w:rFonts w:eastAsia="SimSun"/>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5">
    <w:name w:val="普通表格2"/>
    <w:uiPriority w:val="99"/>
    <w:semiHidden/>
    <w:qFormat/>
    <w:rsid w:val="00631B14"/>
    <w:pPr>
      <w:spacing w:after="160" w:line="256" w:lineRule="auto"/>
      <w:jc w:val="both"/>
    </w:pPr>
    <w:rPr>
      <w:rFonts w:ascii="Calibri" w:eastAsia="Times New Roman" w:hAnsi="Calibri"/>
      <w:lang w:val="en-GB" w:eastAsia="ko-KR"/>
    </w:rPr>
    <w:tblPr>
      <w:tblCellMar>
        <w:top w:w="0" w:type="dxa"/>
        <w:left w:w="108" w:type="dxa"/>
        <w:bottom w:w="0" w:type="dxa"/>
        <w:right w:w="108" w:type="dxa"/>
      </w:tblCellMar>
    </w:tblPr>
  </w:style>
  <w:style w:type="table" w:customStyle="1" w:styleId="4-11">
    <w:name w:val="눈금 표 4 - 강조색 11"/>
    <w:basedOn w:val="TableNormal"/>
    <w:uiPriority w:val="49"/>
    <w:rsid w:val="00631B14"/>
    <w:pPr>
      <w:spacing w:after="160" w:line="256" w:lineRule="auto"/>
      <w:jc w:val="both"/>
    </w:pPr>
    <w:rPr>
      <w:rFonts w:ascii="Calibri" w:eastAsia="DengXian"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631B14"/>
    <w:pPr>
      <w:suppressAutoHyphens/>
      <w:spacing w:after="160" w:line="256" w:lineRule="auto"/>
      <w:jc w:val="both"/>
    </w:pPr>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Grid16"/>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Grid23"/>
    <w:basedOn w:val="TableNormal"/>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2">
    <w:name w:val="古典型 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
    <w:name w:val="表格主题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0">
    <w:name w:val="典雅型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00">
    <w:name w:val="Table Grid1110"/>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0">
    <w:name w:val="Table Grid 41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0">
    <w:name w:val="Table Grid 31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0">
    <w:name w:val="Table Grid 21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8">
    <w:name w:val="Table Grid12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0">
    <w:name w:val="Table Grid 2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28">
    <w:name w:val="Colorful List - Accent 12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8">
    <w:name w:val="Table Grid13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38">
    <w:name w:val="Colorful List - Accent 13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8">
    <w:name w:val="Table Grid14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彩色列表 - 着色 113"/>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22">
    <w:name w:val="彩色列表 - 着色 12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01">
    <w:name w:val="TableGrid110"/>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
    <w:name w:val="古典型 1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3">
    <w:name w:val="Table Grid11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0">
    <w:name w:val="Table Grid3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3">
    <w:name w:val="Table Grid12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3">
    <w:name w:val="Table Grid13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3">
    <w:name w:val="Table Grid14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Grid24"/>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0">
    <w:name w:val="Table Grid22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210">
    <w:name w:val="深色列表 - 着色 62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22">
    <w:name w:val="Table Grid11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0">
    <w:name w:val="Table Grid32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21">
    <w:name w:val="Dark List - Accent 612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22">
    <w:name w:val="Table Grid12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21">
    <w:name w:val="Dark List - Accent 622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21">
    <w:name w:val="Table Grid13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1">
    <w:name w:val="Table Grid62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21">
    <w:name w:val="Dark List - Accent 632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21">
    <w:name w:val="Table Grid14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Grid3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0">
    <w:name w:val="Table Grid23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4">
    <w:name w:val="古典型 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表格主题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b">
    <w:name w:val="典雅型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310">
    <w:name w:val="深色列表 - 着色 63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31">
    <w:name w:val="Table Grid11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0">
    <w:name w:val="Table Grid33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31">
    <w:name w:val="Dark List - Accent 613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31">
    <w:name w:val="Table Grid12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0">
    <w:name w:val="Table Grid435"/>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31">
    <w:name w:val="Dark List - Accent 623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31">
    <w:name w:val="Table Grid13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1">
    <w:name w:val="Table Grid63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31">
    <w:name w:val="Dark List - Accent 633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31">
    <w:name w:val="Table Grid14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网格型23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1">
    <w:name w:val="Table Grid211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
    <w:name w:val="网格型14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3">
    <w:name w:val="古典型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表格主题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0">
    <w:name w:val="浅色列表141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a">
    <w:name w:val="典雅型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10">
    <w:name w:val="深色列表 - 着色 6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1">
    <w:name w:val="Table Grid1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0">
    <w:name w:val="Table Grid311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1">
    <w:name w:val="Dark List - Accent 61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1">
    <w:name w:val="Table Grid12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1">
    <w:name w:val="Dark List - Accent 62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1">
    <w:name w:val="Table Grid13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1">
    <w:name w:val="Table Grid61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1">
    <w:name w:val="Dark List - Accent 63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1">
    <w:name w:val="Table Grid14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网格型2112"/>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Grid4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表格主题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8">
    <w:name w:val="典雅型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10">
    <w:name w:val="深色列表 - 着色 64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41">
    <w:name w:val="Table Grid11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41">
    <w:name w:val="Dark List - Accent 614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41">
    <w:name w:val="Table Grid12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
    <w:name w:val="网格型12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0">
    <w:name w:val="浅色列表12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41">
    <w:name w:val="Dark List - Accent 624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41">
    <w:name w:val="Table Grid13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1">
    <w:name w:val="Table Grid6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41">
    <w:name w:val="Dark List - Accent 634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41">
    <w:name w:val="Table Grid14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网格型24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Grid5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2">
    <w:name w:val="古典型 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d">
    <w:name w:val="表格主题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e">
    <w:name w:val="典雅型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510">
    <w:name w:val="深色列表 - 着色 65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51">
    <w:name w:val="Table Grid11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
    <w:name w:val="网格型11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0">
    <w:name w:val="浅色列表11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51">
    <w:name w:val="Dark List - Accent 615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51">
    <w:name w:val="Table Grid12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
    <w:name w:val="网格型12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0">
    <w:name w:val="浅色列表12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51">
    <w:name w:val="Dark List - Accent 625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51">
    <w:name w:val="Table Grid13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1">
    <w:name w:val="Table Grid6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
    <w:name w:val="网格型13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0">
    <w:name w:val="浅色列表13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51">
    <w:name w:val="Dark List - Accent 635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51">
    <w:name w:val="Table Grid14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网格型25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Grid6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
    <w:name w:val="网格型19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2">
    <w:name w:val="古典型 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
    <w:name w:val="表格主题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0">
    <w:name w:val="浅色列表19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3">
    <w:name w:val="典雅型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610">
    <w:name w:val="深色列表 - 着色 66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61">
    <w:name w:val="Table Grid11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
    <w:name w:val="网格型11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0">
    <w:name w:val="浅色列表1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61">
    <w:name w:val="Dark List - Accent 616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61">
    <w:name w:val="Table Grid12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
    <w:name w:val="网格型12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0">
    <w:name w:val="浅色列表12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61">
    <w:name w:val="Dark List - Accent 626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61">
    <w:name w:val="Table Grid13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
    <w:name w:val="网格型13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0">
    <w:name w:val="浅色列表13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61">
    <w:name w:val="Dark List - Accent 636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61">
    <w:name w:val="Table Grid14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网格型26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uiPriority w:val="39"/>
    <w:qFormat/>
    <w:rsid w:val="00631B14"/>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0">
    <w:name w:val="网格型1101"/>
    <w:basedOn w:val="TableNormal"/>
    <w:uiPriority w:val="5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2">
    <w:name w:val="古典型 1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qFormat/>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qFormat/>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qFormat/>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uiPriority w:val="60"/>
    <w:qFormat/>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uiPriority w:val="64"/>
    <w:qFormat/>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qFormat/>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qFormat/>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qFormat/>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qFormat/>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uiPriority w:val="70"/>
    <w:qFormat/>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uiPriority w:val="39"/>
    <w:qFormat/>
    <w:rsid w:val="00631B14"/>
    <w:rPr>
      <w:rFonts w:ascii="Times New Roman" w:eastAsia="Batang"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qFormat/>
    <w:rsid w:val="00631B14"/>
    <w:pPr>
      <w:widowControl w:val="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uiPriority w:val="40"/>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uiPriority w:val="39"/>
    <w:qFormat/>
    <w:rsid w:val="00631B14"/>
    <w:pPr>
      <w:widowControl w:val="0"/>
      <w:autoSpaceDE w:val="0"/>
      <w:autoSpaceDN w:val="0"/>
      <w:adjustRightInd w:val="0"/>
      <w:spacing w:after="12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浅色112"/>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5">
    <w:name w:val="网格型浅色22"/>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浅色32"/>
    <w:basedOn w:val="TableNormal"/>
    <w:uiPriority w:val="40"/>
    <w:rsid w:val="00631B14"/>
    <w:rPr>
      <w:rFonts w:ascii="Calibri" w:eastAsia="SimSun"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631B14"/>
    <w:pPr>
      <w:spacing w:after="160" w:line="256" w:lineRule="auto"/>
    </w:pPr>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uiPriority w:val="47"/>
    <w:rsid w:val="00631B14"/>
    <w:rPr>
      <w:rFonts w:eastAsia="SimSu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3">
    <w:name w:val="普通表格1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24">
    <w:name w:val="网格表 1 浅色12"/>
    <w:basedOn w:val="TableNormal"/>
    <w:uiPriority w:val="46"/>
    <w:qFormat/>
    <w:rsid w:val="00631B14"/>
    <w:rPr>
      <w:rFonts w:ascii="Calibri" w:eastAsia="SimSun"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qFormat/>
    <w:rsid w:val="00631B14"/>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uiPriority w:val="49"/>
    <w:rsid w:val="00631B14"/>
    <w:rPr>
      <w:rFonts w:ascii="Calibri" w:eastAsia="DengXian"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2">
    <w:name w:val="Colorful List - Accent 11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uiPriority w:val="49"/>
    <w:qFormat/>
    <w:rsid w:val="00631B14"/>
    <w:rPr>
      <w:rFonts w:ascii="Calibri" w:eastAsia="DengXian"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14">
    <w:name w:val="TableGrid41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631B14"/>
    <w:pPr>
      <w:suppressAutoHyphens/>
    </w:pPr>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631B14"/>
    <w:pPr>
      <w:suppressAutoHyphens/>
    </w:pPr>
    <w:rPr>
      <w:rFonts w:ascii="Times New Roman" w:eastAsia="DengXi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631B14"/>
    <w:rPr>
      <w:rFonts w:eastAsia="SimSun"/>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1">
    <w:name w:val="Table Grid6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0">
    <w:name w:val="网格型42"/>
    <w:basedOn w:val="TableNormal"/>
    <w:uiPriority w:val="39"/>
    <w:qFormat/>
    <w:rsid w:val="00631B14"/>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1">
    <w:name w:val="Colorful List - Accent 12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1">
    <w:name w:val="Table Grid771"/>
    <w:basedOn w:val="TableNormal"/>
    <w:uiPriority w:val="3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uiPriority w:val="3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2">
    <w:name w:val="Colorful List - Accent 12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71">
    <w:name w:val="Table Simple 21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6">
    <w:name w:val="表 (格子)2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2">
    <w:name w:val="Colorful List - Accent 12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1">
    <w:name w:val="Table Simple 22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0">
    <w:name w:val="TableGrid13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1">
    <w:name w:val="Table Simple 23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2">
    <w:name w:val="Table Simple 24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3">
    <w:name w:val="表 (格子)32"/>
    <w:basedOn w:val="TableNormal"/>
    <w:qFormat/>
    <w:rsid w:val="00631B14"/>
    <w:pPr>
      <w:spacing w:before="120" w:line="280" w:lineRule="atLeast"/>
      <w:jc w:val="both"/>
    </w:pPr>
    <w:rPr>
      <w:rFonts w:ascii="New York" w:eastAsia="SimSun"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5">
    <w:name w:val="表 (クラシック) 2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6">
    <w:name w:val="表 (シンプル) 212"/>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7">
    <w:name w:val="表 (アースカラー) 212"/>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8">
    <w:name w:val="表 (格子) 212"/>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qFormat/>
    <w:rsid w:val="00631B14"/>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表 (オレンジ) 1112"/>
    <w:basedOn w:val="TableNormal"/>
    <w:uiPriority w:val="70"/>
    <w:qFormat/>
    <w:rsid w:val="00631B14"/>
    <w:rPr>
      <w:rFonts w:eastAsia="SimSun"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2">
    <w:name w:val="表 (青) 1312"/>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631B14"/>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631B14"/>
    <w:rPr>
      <w:rFonts w:ascii="Calibri" w:eastAsia="SimSun"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631B14"/>
    <w:rPr>
      <w:rFonts w:ascii="Calibri" w:eastAsia="SimSun"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9">
    <w:name w:val="表 (格子)212"/>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 (格子)31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631B14"/>
    <w:rPr>
      <w:rFonts w:ascii="DengXian" w:eastAsia="MS Gothic" w:hAnsi="DengXian"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631B14"/>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631B14"/>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631B14"/>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9">
    <w:name w:val="表 (格子)41"/>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5">
    <w:name w:val="表 (シンプル) 21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4">
    <w:name w:val="表 (クラシック) 1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6">
    <w:name w:val="表 (クラシック) 2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7">
    <w:name w:val="表 (格子) 21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b">
    <w:name w:val="表 (エレガント)1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8">
    <w:name w:val="表 (アースカラー) 21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c">
    <w:name w:val="表のテーマ1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5">
    <w:name w:val="表 (オレンジ)  1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3">
    <w:name w:val="表 (オレンジ) 11111"/>
    <w:basedOn w:val="TableNormal"/>
    <w:uiPriority w:val="70"/>
    <w:qFormat/>
    <w:rsid w:val="00631B14"/>
    <w:pPr>
      <w:spacing w:line="252" w:lineRule="auto"/>
    </w:pPr>
    <w:rPr>
      <w:rFonts w:eastAsia="SimSun"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
    <w:name w:val="网格型12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631B14"/>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1B14"/>
    <w:pPr>
      <w:spacing w:line="252" w:lineRule="auto"/>
    </w:pPr>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6">
    <w:name w:val="表 (格子)1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9">
    <w:name w:val="表 (格子)21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9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99"/>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81">
    <w:name w:val="Style Bulleted Symbol (symbol) Left:  0.25&quot; Hanging:  0.25&quot;281"/>
    <w:rsid w:val="00631B14"/>
    <w:pPr>
      <w:numPr>
        <w:numId w:val="60"/>
      </w:numPr>
    </w:pPr>
  </w:style>
  <w:style w:type="numbering" w:customStyle="1" w:styleId="StyleBulleted91">
    <w:name w:val="Style Bulleted91"/>
    <w:rsid w:val="00631B14"/>
    <w:pPr>
      <w:numPr>
        <w:numId w:val="61"/>
      </w:numPr>
    </w:pPr>
  </w:style>
  <w:style w:type="numbering" w:customStyle="1" w:styleId="3GPPBullets">
    <w:name w:val="3GPP Bullets"/>
    <w:uiPriority w:val="99"/>
    <w:rsid w:val="00631B14"/>
    <w:pPr>
      <w:numPr>
        <w:numId w:val="62"/>
      </w:numPr>
    </w:pPr>
  </w:style>
  <w:style w:type="numbering" w:customStyle="1" w:styleId="StyleBulletedSymbolsymbolLeft025Hanging02536">
    <w:name w:val="Style Bulleted Symbol (symbol) Left:  0.25&quot; Hanging:  0.25&quot;36"/>
    <w:rsid w:val="00631B14"/>
    <w:pPr>
      <w:numPr>
        <w:numId w:val="63"/>
      </w:numPr>
    </w:pPr>
  </w:style>
  <w:style w:type="numbering" w:customStyle="1" w:styleId="StyleBulleted112">
    <w:name w:val="Style Bulleted112"/>
    <w:rsid w:val="00631B14"/>
    <w:pPr>
      <w:numPr>
        <w:numId w:val="64"/>
      </w:numPr>
    </w:pPr>
  </w:style>
  <w:style w:type="numbering" w:customStyle="1" w:styleId="StyleBulletedSymbolsymbolLeft025Hanging025191">
    <w:name w:val="Style Bulleted Symbol (symbol) Left:  0.25&quot; Hanging:  0.25&quot;191"/>
    <w:rsid w:val="00631B14"/>
    <w:pPr>
      <w:numPr>
        <w:numId w:val="65"/>
      </w:numPr>
    </w:pPr>
  </w:style>
  <w:style w:type="numbering" w:customStyle="1" w:styleId="3">
    <w:name w:val="現在のリスト3"/>
    <w:rsid w:val="00631B14"/>
    <w:pPr>
      <w:numPr>
        <w:numId w:val="66"/>
      </w:numPr>
    </w:pPr>
  </w:style>
  <w:style w:type="numbering" w:customStyle="1" w:styleId="StyleBulletedSymbolsymbolLeft025Hanging025216">
    <w:name w:val="Style Bulleted Symbol (symbol) Left:  0.25&quot; Hanging:  0.25&quot;216"/>
    <w:rsid w:val="00631B14"/>
    <w:pPr>
      <w:numPr>
        <w:numId w:val="67"/>
      </w:numPr>
    </w:pPr>
  </w:style>
  <w:style w:type="numbering" w:customStyle="1" w:styleId="1">
    <w:name w:val="現在のリスト1"/>
    <w:rsid w:val="00631B14"/>
    <w:pPr>
      <w:numPr>
        <w:numId w:val="68"/>
      </w:numPr>
    </w:pPr>
  </w:style>
  <w:style w:type="numbering" w:customStyle="1" w:styleId="3GPPListofBullets">
    <w:name w:val="3GPP List of Bullets"/>
    <w:rsid w:val="00631B14"/>
    <w:pPr>
      <w:numPr>
        <w:numId w:val="69"/>
      </w:numPr>
    </w:pPr>
  </w:style>
  <w:style w:type="numbering" w:customStyle="1" w:styleId="StyleBulletedSymbolsymbolLeft025Hanging081">
    <w:name w:val="Style Bulleted Symbol (symbol) Left:  0.25&quot; Hanging:  0.81"/>
    <w:rsid w:val="00631B14"/>
    <w:pPr>
      <w:numPr>
        <w:numId w:val="70"/>
      </w:numPr>
    </w:pPr>
  </w:style>
  <w:style w:type="numbering" w:styleId="ArticleSection">
    <w:name w:val="Outline List 3"/>
    <w:basedOn w:val="NoList"/>
    <w:semiHidden/>
    <w:unhideWhenUsed/>
    <w:rsid w:val="00631B14"/>
    <w:pPr>
      <w:numPr>
        <w:numId w:val="71"/>
      </w:numPr>
    </w:pPr>
  </w:style>
  <w:style w:type="numbering" w:customStyle="1" w:styleId="3GPPListofBullets1">
    <w:name w:val="3GPP List of Bullets1"/>
    <w:rsid w:val="00631B14"/>
    <w:pPr>
      <w:numPr>
        <w:numId w:val="72"/>
      </w:numPr>
    </w:pPr>
  </w:style>
  <w:style w:type="numbering" w:customStyle="1" w:styleId="StyleBulletedSymbolsymbolLeft025Hanging025118">
    <w:name w:val="Style Bulleted Symbol (symbol) Left:  0.25&quot; Hanging:  0.25&quot;118"/>
    <w:rsid w:val="00631B14"/>
    <w:pPr>
      <w:numPr>
        <w:numId w:val="73"/>
      </w:numPr>
    </w:pPr>
  </w:style>
  <w:style w:type="numbering" w:styleId="111111">
    <w:name w:val="Outline List 2"/>
    <w:basedOn w:val="NoList"/>
    <w:semiHidden/>
    <w:unhideWhenUsed/>
    <w:rsid w:val="00631B14"/>
    <w:pPr>
      <w:numPr>
        <w:numId w:val="74"/>
      </w:numPr>
    </w:pPr>
  </w:style>
  <w:style w:type="numbering" w:customStyle="1" w:styleId="StyleBulletedSymbolsymbolLeft025Hanging025117">
    <w:name w:val="Style Bulleted Symbol (symbol) Left:  0.25&quot; Hanging:  0.25&quot;117"/>
    <w:rsid w:val="00631B14"/>
    <w:pPr>
      <w:numPr>
        <w:numId w:val="75"/>
      </w:numPr>
    </w:pPr>
  </w:style>
  <w:style w:type="numbering" w:customStyle="1" w:styleId="2">
    <w:name w:val="現在のリスト2"/>
    <w:rsid w:val="00631B14"/>
    <w:pPr>
      <w:numPr>
        <w:numId w:val="77"/>
      </w:numPr>
    </w:pPr>
  </w:style>
  <w:style w:type="numbering" w:customStyle="1" w:styleId="StyleBulletedSymbolsymbolLeft025Hanging016">
    <w:name w:val="Style Bulleted Symbol (symbol) Left:  0.25&quot; Hanging:  0.16"/>
    <w:rsid w:val="00631B14"/>
    <w:pPr>
      <w:numPr>
        <w:numId w:val="78"/>
      </w:numPr>
    </w:pPr>
  </w:style>
  <w:style w:type="numbering" w:customStyle="1" w:styleId="StyleBulleted121">
    <w:name w:val="Style Bulleted121"/>
    <w:rsid w:val="00631B14"/>
    <w:pPr>
      <w:numPr>
        <w:numId w:val="79"/>
      </w:numPr>
    </w:pPr>
  </w:style>
  <w:style w:type="numbering" w:customStyle="1" w:styleId="StyleBulletedSymbolsymbolLeft025Hanging025101">
    <w:name w:val="Style Bulleted Symbol (symbol) Left:  0.25&quot; Hanging:  0.25&quot;101"/>
    <w:rsid w:val="00631B14"/>
    <w:pPr>
      <w:numPr>
        <w:numId w:val="80"/>
      </w:numPr>
    </w:pPr>
  </w:style>
  <w:style w:type="numbering" w:customStyle="1" w:styleId="10">
    <w:name w:val="スタイル1"/>
    <w:rsid w:val="00631B14"/>
    <w:pPr>
      <w:numPr>
        <w:numId w:val="8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8531">
      <w:bodyDiv w:val="1"/>
      <w:marLeft w:val="0"/>
      <w:marRight w:val="0"/>
      <w:marTop w:val="0"/>
      <w:marBottom w:val="0"/>
      <w:divBdr>
        <w:top w:val="none" w:sz="0" w:space="0" w:color="auto"/>
        <w:left w:val="none" w:sz="0" w:space="0" w:color="auto"/>
        <w:bottom w:val="none" w:sz="0" w:space="0" w:color="auto"/>
        <w:right w:val="none" w:sz="0" w:space="0" w:color="auto"/>
      </w:divBdr>
    </w:div>
    <w:div w:id="163714032">
      <w:bodyDiv w:val="1"/>
      <w:marLeft w:val="0"/>
      <w:marRight w:val="0"/>
      <w:marTop w:val="0"/>
      <w:marBottom w:val="0"/>
      <w:divBdr>
        <w:top w:val="none" w:sz="0" w:space="0" w:color="auto"/>
        <w:left w:val="none" w:sz="0" w:space="0" w:color="auto"/>
        <w:bottom w:val="none" w:sz="0" w:space="0" w:color="auto"/>
        <w:right w:val="none" w:sz="0" w:space="0" w:color="auto"/>
      </w:divBdr>
    </w:div>
    <w:div w:id="183907612">
      <w:bodyDiv w:val="1"/>
      <w:marLeft w:val="0"/>
      <w:marRight w:val="0"/>
      <w:marTop w:val="0"/>
      <w:marBottom w:val="0"/>
      <w:divBdr>
        <w:top w:val="none" w:sz="0" w:space="0" w:color="auto"/>
        <w:left w:val="none" w:sz="0" w:space="0" w:color="auto"/>
        <w:bottom w:val="none" w:sz="0" w:space="0" w:color="auto"/>
        <w:right w:val="none" w:sz="0" w:space="0" w:color="auto"/>
      </w:divBdr>
    </w:div>
    <w:div w:id="283341972">
      <w:bodyDiv w:val="1"/>
      <w:marLeft w:val="0"/>
      <w:marRight w:val="0"/>
      <w:marTop w:val="0"/>
      <w:marBottom w:val="0"/>
      <w:divBdr>
        <w:top w:val="none" w:sz="0" w:space="0" w:color="auto"/>
        <w:left w:val="none" w:sz="0" w:space="0" w:color="auto"/>
        <w:bottom w:val="none" w:sz="0" w:space="0" w:color="auto"/>
        <w:right w:val="none" w:sz="0" w:space="0" w:color="auto"/>
      </w:divBdr>
    </w:div>
    <w:div w:id="331835556">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9590444">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480391721">
      <w:bodyDiv w:val="1"/>
      <w:marLeft w:val="0"/>
      <w:marRight w:val="0"/>
      <w:marTop w:val="0"/>
      <w:marBottom w:val="0"/>
      <w:divBdr>
        <w:top w:val="none" w:sz="0" w:space="0" w:color="auto"/>
        <w:left w:val="none" w:sz="0" w:space="0" w:color="auto"/>
        <w:bottom w:val="none" w:sz="0" w:space="0" w:color="auto"/>
        <w:right w:val="none" w:sz="0" w:space="0" w:color="auto"/>
      </w:divBdr>
    </w:div>
    <w:div w:id="494609861">
      <w:bodyDiv w:val="1"/>
      <w:marLeft w:val="0"/>
      <w:marRight w:val="0"/>
      <w:marTop w:val="0"/>
      <w:marBottom w:val="0"/>
      <w:divBdr>
        <w:top w:val="none" w:sz="0" w:space="0" w:color="auto"/>
        <w:left w:val="none" w:sz="0" w:space="0" w:color="auto"/>
        <w:bottom w:val="none" w:sz="0" w:space="0" w:color="auto"/>
        <w:right w:val="none" w:sz="0" w:space="0" w:color="auto"/>
      </w:divBdr>
    </w:div>
    <w:div w:id="501050105">
      <w:bodyDiv w:val="1"/>
      <w:marLeft w:val="0"/>
      <w:marRight w:val="0"/>
      <w:marTop w:val="0"/>
      <w:marBottom w:val="0"/>
      <w:divBdr>
        <w:top w:val="none" w:sz="0" w:space="0" w:color="auto"/>
        <w:left w:val="none" w:sz="0" w:space="0" w:color="auto"/>
        <w:bottom w:val="none" w:sz="0" w:space="0" w:color="auto"/>
        <w:right w:val="none" w:sz="0" w:space="0" w:color="auto"/>
      </w:divBdr>
    </w:div>
    <w:div w:id="522013158">
      <w:bodyDiv w:val="1"/>
      <w:marLeft w:val="0"/>
      <w:marRight w:val="0"/>
      <w:marTop w:val="0"/>
      <w:marBottom w:val="0"/>
      <w:divBdr>
        <w:top w:val="none" w:sz="0" w:space="0" w:color="auto"/>
        <w:left w:val="none" w:sz="0" w:space="0" w:color="auto"/>
        <w:bottom w:val="none" w:sz="0" w:space="0" w:color="auto"/>
        <w:right w:val="none" w:sz="0" w:space="0" w:color="auto"/>
      </w:divBdr>
    </w:div>
    <w:div w:id="525676396">
      <w:bodyDiv w:val="1"/>
      <w:marLeft w:val="0"/>
      <w:marRight w:val="0"/>
      <w:marTop w:val="0"/>
      <w:marBottom w:val="0"/>
      <w:divBdr>
        <w:top w:val="none" w:sz="0" w:space="0" w:color="auto"/>
        <w:left w:val="none" w:sz="0" w:space="0" w:color="auto"/>
        <w:bottom w:val="none" w:sz="0" w:space="0" w:color="auto"/>
        <w:right w:val="none" w:sz="0" w:space="0" w:color="auto"/>
      </w:divBdr>
    </w:div>
    <w:div w:id="532839714">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872848">
      <w:bodyDiv w:val="1"/>
      <w:marLeft w:val="0"/>
      <w:marRight w:val="0"/>
      <w:marTop w:val="0"/>
      <w:marBottom w:val="0"/>
      <w:divBdr>
        <w:top w:val="none" w:sz="0" w:space="0" w:color="auto"/>
        <w:left w:val="none" w:sz="0" w:space="0" w:color="auto"/>
        <w:bottom w:val="none" w:sz="0" w:space="0" w:color="auto"/>
        <w:right w:val="none" w:sz="0" w:space="0" w:color="auto"/>
      </w:divBdr>
    </w:div>
    <w:div w:id="606741000">
      <w:bodyDiv w:val="1"/>
      <w:marLeft w:val="0"/>
      <w:marRight w:val="0"/>
      <w:marTop w:val="0"/>
      <w:marBottom w:val="0"/>
      <w:divBdr>
        <w:top w:val="none" w:sz="0" w:space="0" w:color="auto"/>
        <w:left w:val="none" w:sz="0" w:space="0" w:color="auto"/>
        <w:bottom w:val="none" w:sz="0" w:space="0" w:color="auto"/>
        <w:right w:val="none" w:sz="0" w:space="0" w:color="auto"/>
      </w:divBdr>
    </w:div>
    <w:div w:id="70879833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62090032">
      <w:bodyDiv w:val="1"/>
      <w:marLeft w:val="0"/>
      <w:marRight w:val="0"/>
      <w:marTop w:val="0"/>
      <w:marBottom w:val="0"/>
      <w:divBdr>
        <w:top w:val="none" w:sz="0" w:space="0" w:color="auto"/>
        <w:left w:val="none" w:sz="0" w:space="0" w:color="auto"/>
        <w:bottom w:val="none" w:sz="0" w:space="0" w:color="auto"/>
        <w:right w:val="none" w:sz="0" w:space="0" w:color="auto"/>
      </w:divBdr>
    </w:div>
    <w:div w:id="914245518">
      <w:bodyDiv w:val="1"/>
      <w:marLeft w:val="0"/>
      <w:marRight w:val="0"/>
      <w:marTop w:val="0"/>
      <w:marBottom w:val="0"/>
      <w:divBdr>
        <w:top w:val="none" w:sz="0" w:space="0" w:color="auto"/>
        <w:left w:val="none" w:sz="0" w:space="0" w:color="auto"/>
        <w:bottom w:val="none" w:sz="0" w:space="0" w:color="auto"/>
        <w:right w:val="none" w:sz="0" w:space="0" w:color="auto"/>
      </w:divBdr>
    </w:div>
    <w:div w:id="960841294">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079986701">
      <w:bodyDiv w:val="1"/>
      <w:marLeft w:val="0"/>
      <w:marRight w:val="0"/>
      <w:marTop w:val="0"/>
      <w:marBottom w:val="0"/>
      <w:divBdr>
        <w:top w:val="none" w:sz="0" w:space="0" w:color="auto"/>
        <w:left w:val="none" w:sz="0" w:space="0" w:color="auto"/>
        <w:bottom w:val="none" w:sz="0" w:space="0" w:color="auto"/>
        <w:right w:val="none" w:sz="0" w:space="0" w:color="auto"/>
      </w:divBdr>
    </w:div>
    <w:div w:id="139319085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415128673">
      <w:bodyDiv w:val="1"/>
      <w:marLeft w:val="0"/>
      <w:marRight w:val="0"/>
      <w:marTop w:val="0"/>
      <w:marBottom w:val="0"/>
      <w:divBdr>
        <w:top w:val="none" w:sz="0" w:space="0" w:color="auto"/>
        <w:left w:val="none" w:sz="0" w:space="0" w:color="auto"/>
        <w:bottom w:val="none" w:sz="0" w:space="0" w:color="auto"/>
        <w:right w:val="none" w:sz="0" w:space="0" w:color="auto"/>
      </w:divBdr>
    </w:div>
    <w:div w:id="1441031046">
      <w:bodyDiv w:val="1"/>
      <w:marLeft w:val="0"/>
      <w:marRight w:val="0"/>
      <w:marTop w:val="0"/>
      <w:marBottom w:val="0"/>
      <w:divBdr>
        <w:top w:val="none" w:sz="0" w:space="0" w:color="auto"/>
        <w:left w:val="none" w:sz="0" w:space="0" w:color="auto"/>
        <w:bottom w:val="none" w:sz="0" w:space="0" w:color="auto"/>
        <w:right w:val="none" w:sz="0" w:space="0" w:color="auto"/>
      </w:divBdr>
    </w:div>
    <w:div w:id="1513229443">
      <w:bodyDiv w:val="1"/>
      <w:marLeft w:val="0"/>
      <w:marRight w:val="0"/>
      <w:marTop w:val="0"/>
      <w:marBottom w:val="0"/>
      <w:divBdr>
        <w:top w:val="none" w:sz="0" w:space="0" w:color="auto"/>
        <w:left w:val="none" w:sz="0" w:space="0" w:color="auto"/>
        <w:bottom w:val="none" w:sz="0" w:space="0" w:color="auto"/>
        <w:right w:val="none" w:sz="0" w:space="0" w:color="auto"/>
      </w:divBdr>
    </w:div>
    <w:div w:id="1634364258">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55855423">
      <w:bodyDiv w:val="1"/>
      <w:marLeft w:val="0"/>
      <w:marRight w:val="0"/>
      <w:marTop w:val="0"/>
      <w:marBottom w:val="0"/>
      <w:divBdr>
        <w:top w:val="none" w:sz="0" w:space="0" w:color="auto"/>
        <w:left w:val="none" w:sz="0" w:space="0" w:color="auto"/>
        <w:bottom w:val="none" w:sz="0" w:space="0" w:color="auto"/>
        <w:right w:val="none" w:sz="0" w:space="0" w:color="auto"/>
      </w:divBdr>
    </w:div>
    <w:div w:id="198253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580A6-C82B-47BC-82D3-02CB76019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793</Words>
  <Characters>4524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Brian Classon</dc:creator>
  <cp:keywords/>
  <cp:lastModifiedBy>Brian Classon</cp:lastModifiedBy>
  <cp:revision>2</cp:revision>
  <cp:lastPrinted>1900-01-01T05:00:00Z</cp:lastPrinted>
  <dcterms:created xsi:type="dcterms:W3CDTF">2025-04-30T13:07:00Z</dcterms:created>
  <dcterms:modified xsi:type="dcterms:W3CDTF">2025-04-30T13:07:00Z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(3)SoYc5WjLo87hPJYjRkbveuk3zuRECqZWndwe/yA5eRTvKjDUvb3LWWNL4zuxPH9CprGm51gQ
Qw+B/ud+ZfKKMzNF/BOuyj73Uyp6weAOPtFbi56SU4PFeE1cdBCM6nnPQStXDLXHPe3HpD6C
4Bo4l0PyLkpWcEwwbUVHW76dcEmuJmqnO/AsyT0vfyl+dVv6ahq4yK0Ofpn6c+s6BA+yRQkJ
klNNRyzNq/jEE/CGgM</vt:lpwstr>
  </property>
  <property fmtid="{D5CDD505-2E9C-101B-9397-08002B2CF9AE}" pid="22" name="_2015_ms_pID_7253431">
    <vt:lpwstr>mNQ06xx3Cam5xmvezkQBNP0667klPKqFCQoAmC1pNJ4ndi+DZ1GpKt
Z7zjMPmlWzTwHk3VVXyYnmwLFDRlSQ12RsiEwv0s6Se3yK9xcQyUV0x3Xu21if2HQChWFwB7
bmkGzFX5jgLyJix6g4YXqOTG/6B6Hk9zF1ekcWZXAlMXFvtH3tlWO57AdkI8jHpG3KR99LPp
zC3Vbsyuwj8/ktRnPaOFAQpJg42qpBYRWeyC</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1694080145</vt:lpwstr>
  </property>
</Properties>
</file>